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F5974" w14:textId="398B629D" w:rsidR="00C94BAE" w:rsidRDefault="00C94BAE" w:rsidP="00C94BAE">
      <w:pPr>
        <w:pStyle w:val="3GPPHeader"/>
        <w:spacing w:after="60"/>
        <w:rPr>
          <w:sz w:val="32"/>
          <w:szCs w:val="32"/>
          <w:highlight w:val="yellow"/>
        </w:rPr>
      </w:pPr>
      <w:r>
        <w:t>3GPP TSG-RAN WG2 #100</w:t>
      </w:r>
      <w:r>
        <w:tab/>
      </w:r>
      <w:r>
        <w:rPr>
          <w:sz w:val="32"/>
          <w:szCs w:val="32"/>
        </w:rPr>
        <w:t xml:space="preserve">Tdoc </w:t>
      </w:r>
      <w:r w:rsidR="00D33040" w:rsidRPr="00D33040">
        <w:rPr>
          <w:sz w:val="32"/>
          <w:szCs w:val="32"/>
        </w:rPr>
        <w:t>R2-1712930</w:t>
      </w:r>
    </w:p>
    <w:p w14:paraId="2FB79CAB" w14:textId="4921FE1C" w:rsidR="00C94BAE" w:rsidRDefault="00C94BAE" w:rsidP="00C94BAE">
      <w:pPr>
        <w:pStyle w:val="3GPPHeader"/>
      </w:pPr>
      <w:r>
        <w:t>Reno, Nevada, USA, 27</w:t>
      </w:r>
      <w:r>
        <w:rPr>
          <w:vertAlign w:val="superscript"/>
        </w:rPr>
        <w:t>th</w:t>
      </w:r>
      <w:r>
        <w:t xml:space="preserve"> </w:t>
      </w:r>
      <w:r w:rsidR="00626225">
        <w:t>November</w:t>
      </w:r>
      <w:r>
        <w:t xml:space="preserve"> – 1</w:t>
      </w:r>
      <w:r>
        <w:rPr>
          <w:vertAlign w:val="superscript"/>
        </w:rPr>
        <w:t>st</w:t>
      </w:r>
      <w:r>
        <w:t xml:space="preserve"> December 2017</w:t>
      </w:r>
    </w:p>
    <w:p w14:paraId="1739397F" w14:textId="77777777" w:rsidR="00386D0F" w:rsidRPr="00CE0424" w:rsidRDefault="00386D0F" w:rsidP="00386D0F">
      <w:pPr>
        <w:pStyle w:val="3GPPHeader"/>
      </w:pPr>
    </w:p>
    <w:p w14:paraId="336F98C5" w14:textId="23ECF3F3" w:rsidR="00C94BAE" w:rsidRPr="00CD5ECC" w:rsidRDefault="00C94BAE" w:rsidP="00C94BAE">
      <w:pPr>
        <w:pStyle w:val="3GPPHeader"/>
        <w:rPr>
          <w:sz w:val="22"/>
          <w:szCs w:val="22"/>
          <w:lang w:val="en-US"/>
        </w:rPr>
      </w:pPr>
      <w:r w:rsidRPr="00CD5ECC">
        <w:rPr>
          <w:sz w:val="22"/>
          <w:szCs w:val="22"/>
          <w:lang w:val="en-US"/>
        </w:rPr>
        <w:t>Agenda Item:</w:t>
      </w:r>
      <w:r w:rsidRPr="00CD5ECC">
        <w:rPr>
          <w:sz w:val="22"/>
          <w:szCs w:val="22"/>
          <w:lang w:val="en-US"/>
        </w:rPr>
        <w:tab/>
      </w:r>
      <w:r w:rsidR="00A7164C" w:rsidRPr="00CD5ECC">
        <w:rPr>
          <w:sz w:val="22"/>
          <w:szCs w:val="22"/>
          <w:lang w:val="en-US"/>
        </w:rPr>
        <w:t>10.3.3.7</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1A42D43D" w:rsidR="00C94BAE" w:rsidRDefault="00C94BAE" w:rsidP="00C94BAE">
      <w:pPr>
        <w:pStyle w:val="3GPPHeader"/>
        <w:rPr>
          <w:sz w:val="22"/>
          <w:szCs w:val="22"/>
        </w:rPr>
      </w:pPr>
      <w:r>
        <w:rPr>
          <w:sz w:val="22"/>
          <w:szCs w:val="22"/>
        </w:rPr>
        <w:t>Title:</w:t>
      </w:r>
      <w:r>
        <w:rPr>
          <w:sz w:val="22"/>
          <w:szCs w:val="22"/>
        </w:rPr>
        <w:tab/>
      </w:r>
      <w:r w:rsidR="00D94528">
        <w:rPr>
          <w:sz w:val="22"/>
          <w:szCs w:val="22"/>
        </w:rPr>
        <w:t>PDCP uplink switch</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6F9F3295" w:rsidR="00C24345" w:rsidRDefault="00E90E49" w:rsidP="00A2052C">
      <w:pPr>
        <w:pStyle w:val="Heading1"/>
      </w:pPr>
      <w:r w:rsidRPr="00CE0424">
        <w:t>Introduction</w:t>
      </w:r>
    </w:p>
    <w:p w14:paraId="4AE53722" w14:textId="0548CB92" w:rsidR="00B7243B" w:rsidRPr="00B7243B" w:rsidRDefault="007D474E" w:rsidP="00B7243B">
      <w:r>
        <w:t>In RAN2#99bis, the PDPC uplink transmit operation had been discussed with the following agreements:</w:t>
      </w:r>
    </w:p>
    <w:p w14:paraId="5680E9E5" w14:textId="77777777" w:rsidR="00B7243B" w:rsidRDefault="00B7243B" w:rsidP="00B7243B">
      <w:pPr>
        <w:pStyle w:val="Doc-text2"/>
        <w:pBdr>
          <w:top w:val="single" w:sz="4" w:space="1" w:color="auto"/>
          <w:left w:val="single" w:sz="4" w:space="4" w:color="auto"/>
          <w:bottom w:val="single" w:sz="4" w:space="1" w:color="auto"/>
          <w:right w:val="single" w:sz="4" w:space="4" w:color="auto"/>
        </w:pBdr>
        <w:ind w:left="930"/>
        <w:rPr>
          <w:rFonts w:eastAsia="Times New Roman"/>
        </w:rPr>
      </w:pPr>
      <w:r>
        <w:t>Agreement</w:t>
      </w:r>
    </w:p>
    <w:p w14:paraId="2A99C82A" w14:textId="77777777" w:rsidR="00B7243B" w:rsidRDefault="00B7243B" w:rsidP="00B7243B">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927"/>
      </w:pPr>
      <w:r>
        <w:t xml:space="preserve">A note to provide guidance to the UE will be added (e.g. the UE should minimize transmission gap among the UL split bearer) </w:t>
      </w:r>
    </w:p>
    <w:p w14:paraId="68A0C228" w14:textId="77777777" w:rsidR="00B7243B" w:rsidRDefault="00B7243B" w:rsidP="00B7243B">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927"/>
      </w:pPr>
      <w:r>
        <w:t xml:space="preserve">When comparing with the PDCP split threshold the UE should take into account the PDCP data volume and RLC pre-processed data (e.g. pending data for transmission).  This is will be added in normative text.   </w:t>
      </w:r>
    </w:p>
    <w:p w14:paraId="7A455CA2" w14:textId="77777777" w:rsidR="00B7243B" w:rsidRDefault="00B7243B" w:rsidP="00B7243B">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927"/>
      </w:pPr>
      <w:r>
        <w:t xml:space="preserve">FFS if there is any issue on BSR reporting on the secondary leg. </w:t>
      </w:r>
    </w:p>
    <w:p w14:paraId="51FFA677" w14:textId="77777777" w:rsidR="00B7243B" w:rsidRDefault="00B7243B" w:rsidP="00B7243B">
      <w:pPr>
        <w:pStyle w:val="Doc-text2"/>
        <w:ind w:left="1440" w:firstLine="0"/>
      </w:pPr>
    </w:p>
    <w:p w14:paraId="04CD1E19" w14:textId="7B410C6A" w:rsidR="006E2F69" w:rsidRDefault="006E2F69" w:rsidP="006E2F69">
      <w:pPr>
        <w:pStyle w:val="Doc-text2"/>
        <w:pBdr>
          <w:top w:val="single" w:sz="4" w:space="1" w:color="auto"/>
          <w:left w:val="single" w:sz="4" w:space="4" w:color="auto"/>
          <w:bottom w:val="single" w:sz="4" w:space="1" w:color="auto"/>
          <w:right w:val="single" w:sz="4" w:space="4" w:color="auto"/>
        </w:pBdr>
        <w:ind w:left="567" w:firstLine="567"/>
      </w:pPr>
      <w:r>
        <w:t>=&gt; FFS on UE behaviour upon UL path switch (e.g. retransmissions and data recovery)</w:t>
      </w:r>
    </w:p>
    <w:p w14:paraId="2E201FF2" w14:textId="31FAB92F" w:rsidR="006E2F69" w:rsidRDefault="006E2F69" w:rsidP="006E2F69">
      <w:pPr>
        <w:pStyle w:val="Doc-text2"/>
        <w:pBdr>
          <w:top w:val="single" w:sz="4" w:space="1" w:color="auto"/>
          <w:left w:val="single" w:sz="4" w:space="4" w:color="auto"/>
          <w:bottom w:val="single" w:sz="4" w:space="1" w:color="auto"/>
          <w:right w:val="single" w:sz="4" w:space="4" w:color="auto"/>
        </w:pBdr>
        <w:ind w:left="567" w:firstLine="360"/>
      </w:pPr>
      <w:r>
        <w:t xml:space="preserve">    =&gt; </w:t>
      </w:r>
      <w:r w:rsidRPr="001173A0">
        <w:t>MAC-CE based leg switching is not supported for split bearer in Rel-15</w:t>
      </w:r>
    </w:p>
    <w:p w14:paraId="72E4A982" w14:textId="23481BDE" w:rsidR="00B7243B" w:rsidRDefault="00B7243B" w:rsidP="00E40888"/>
    <w:p w14:paraId="4016FA11" w14:textId="58CBE271" w:rsidR="00B7243B" w:rsidRPr="00352685" w:rsidRDefault="007D474E" w:rsidP="00E40888">
      <w:r>
        <w:t>In this pape</w:t>
      </w:r>
      <w:r w:rsidR="00A7164C">
        <w:t xml:space="preserve">r, we address the remaining FFS </w:t>
      </w:r>
      <w:r>
        <w:t>on the UE behaviour upon UL path switch.</w:t>
      </w:r>
    </w:p>
    <w:p w14:paraId="05F04AD5" w14:textId="77777777" w:rsidR="004000E8" w:rsidRPr="00CE0424" w:rsidRDefault="004000E8" w:rsidP="00CE0424">
      <w:pPr>
        <w:pStyle w:val="Heading1"/>
      </w:pPr>
      <w:bookmarkStart w:id="0" w:name="_Ref178064866"/>
      <w:r w:rsidRPr="00CE0424">
        <w:t>Discussion</w:t>
      </w:r>
      <w:bookmarkEnd w:id="0"/>
    </w:p>
    <w:p w14:paraId="64839E8E" w14:textId="6322C9C5" w:rsidR="00C961D1" w:rsidRDefault="00C961D1" w:rsidP="00C961D1">
      <w:pPr>
        <w:pStyle w:val="Heading2"/>
      </w:pPr>
      <w:r>
        <w:t>UL routing reconfiguration</w:t>
      </w:r>
    </w:p>
    <w:p w14:paraId="3F77F73B" w14:textId="5A435794" w:rsidR="00080240" w:rsidRDefault="007D474E" w:rsidP="00C97E18">
      <w:r>
        <w:t>In NR PDCP, the following configurations for UL transmit operation are possible:</w:t>
      </w:r>
    </w:p>
    <w:p w14:paraId="3452B3C2" w14:textId="67A79454" w:rsidR="007D474E" w:rsidRDefault="007D474E" w:rsidP="007D474E">
      <w:pPr>
        <w:pStyle w:val="ListParagraph"/>
        <w:numPr>
          <w:ilvl w:val="0"/>
          <w:numId w:val="38"/>
        </w:numPr>
        <w:ind w:leftChars="0"/>
      </w:pPr>
      <w:r>
        <w:t xml:space="preserve">UL transmission via single UL path – when </w:t>
      </w:r>
      <w:r w:rsidR="00FD69F0">
        <w:rPr>
          <w:i/>
          <w:lang w:eastAsia="ko-KR"/>
        </w:rPr>
        <w:t xml:space="preserve">ul-DataSplitThreshold </w:t>
      </w:r>
      <w:r>
        <w:t xml:space="preserve"> not configured</w:t>
      </w:r>
    </w:p>
    <w:p w14:paraId="24BB6619" w14:textId="22F24B23" w:rsidR="007D474E" w:rsidRDefault="007D474E" w:rsidP="007D474E">
      <w:pPr>
        <w:pStyle w:val="ListParagraph"/>
        <w:numPr>
          <w:ilvl w:val="0"/>
          <w:numId w:val="38"/>
        </w:numPr>
        <w:ind w:leftChars="0"/>
      </w:pPr>
      <w:r>
        <w:t xml:space="preserve">UL transmission via both UL paths – when </w:t>
      </w:r>
      <w:r w:rsidR="00FD69F0">
        <w:rPr>
          <w:i/>
          <w:lang w:eastAsia="ko-KR"/>
        </w:rPr>
        <w:t>ul-DataSplitThreshold</w:t>
      </w:r>
      <w:r>
        <w:t>configured</w:t>
      </w:r>
    </w:p>
    <w:p w14:paraId="1814395F" w14:textId="51FEA61F" w:rsidR="007D474E" w:rsidRDefault="007D474E" w:rsidP="007D474E">
      <w:pPr>
        <w:pStyle w:val="ListParagraph"/>
        <w:numPr>
          <w:ilvl w:val="0"/>
          <w:numId w:val="38"/>
        </w:numPr>
        <w:ind w:leftChars="0"/>
      </w:pPr>
      <w:r>
        <w:t>(UL transmission with duplication on both UL paths – which is disregarded in this paper)</w:t>
      </w:r>
    </w:p>
    <w:p w14:paraId="415A5243" w14:textId="4A06ABE0" w:rsidR="007D474E" w:rsidRDefault="007D474E" w:rsidP="007D474E">
      <w:r>
        <w:t>The following corresponding re-configurations are thus possible:</w:t>
      </w:r>
    </w:p>
    <w:p w14:paraId="7CFC7B4D" w14:textId="61299615" w:rsidR="007D474E" w:rsidRDefault="007D474E" w:rsidP="007D474E">
      <w:pPr>
        <w:pStyle w:val="ListParagraph"/>
        <w:numPr>
          <w:ilvl w:val="0"/>
          <w:numId w:val="38"/>
        </w:numPr>
        <w:ind w:leftChars="0"/>
      </w:pPr>
      <w:r>
        <w:t xml:space="preserve">Change of UL path in case </w:t>
      </w:r>
      <w:r w:rsidR="00FD69F0">
        <w:rPr>
          <w:i/>
          <w:lang w:eastAsia="ko-KR"/>
        </w:rPr>
        <w:t>ul-DataSplitThreshold</w:t>
      </w:r>
      <w:r w:rsidR="00D345FD">
        <w:t xml:space="preserve"> is not configured</w:t>
      </w:r>
    </w:p>
    <w:p w14:paraId="3ACF078D" w14:textId="136F9706" w:rsidR="007D474E" w:rsidRDefault="007D474E" w:rsidP="007D474E">
      <w:pPr>
        <w:pStyle w:val="ListParagraph"/>
        <w:numPr>
          <w:ilvl w:val="0"/>
          <w:numId w:val="38"/>
        </w:numPr>
        <w:ind w:leftChars="0"/>
      </w:pPr>
      <w:r>
        <w:t xml:space="preserve">Change of UL path in case </w:t>
      </w:r>
      <w:r w:rsidR="00FD69F0">
        <w:rPr>
          <w:i/>
          <w:lang w:eastAsia="ko-KR"/>
        </w:rPr>
        <w:t>ul-DataSplitThreshold</w:t>
      </w:r>
      <w:r>
        <w:t xml:space="preserve"> is configured</w:t>
      </w:r>
    </w:p>
    <w:p w14:paraId="2A44F792" w14:textId="3B016A2B" w:rsidR="007D474E" w:rsidRDefault="007D474E" w:rsidP="007D474E">
      <w:pPr>
        <w:pStyle w:val="ListParagraph"/>
        <w:numPr>
          <w:ilvl w:val="0"/>
          <w:numId w:val="38"/>
        </w:numPr>
        <w:ind w:leftChars="0"/>
      </w:pPr>
      <w:r>
        <w:t xml:space="preserve">Configuring the </w:t>
      </w:r>
      <w:r w:rsidR="00FD69F0">
        <w:rPr>
          <w:i/>
          <w:lang w:eastAsia="ko-KR"/>
        </w:rPr>
        <w:t>ul-DataSplitThreshold</w:t>
      </w:r>
    </w:p>
    <w:p w14:paraId="5E733F21" w14:textId="4052B4CF" w:rsidR="007D474E" w:rsidRDefault="007D474E" w:rsidP="007D474E">
      <w:pPr>
        <w:pStyle w:val="ListParagraph"/>
        <w:numPr>
          <w:ilvl w:val="0"/>
          <w:numId w:val="38"/>
        </w:numPr>
        <w:ind w:leftChars="0"/>
      </w:pPr>
      <w:r>
        <w:t xml:space="preserve">De-configuring the </w:t>
      </w:r>
      <w:r w:rsidR="00FD69F0">
        <w:rPr>
          <w:i/>
          <w:lang w:eastAsia="ko-KR"/>
        </w:rPr>
        <w:t>ul-DataSplitThreshold</w:t>
      </w:r>
    </w:p>
    <w:p w14:paraId="623FEBB1" w14:textId="5913E67E" w:rsidR="007D474E" w:rsidRDefault="00D345FD" w:rsidP="007D474E">
      <w:r>
        <w:t>In LTE, these reconfigurations</w:t>
      </w:r>
      <w:r w:rsidR="00525C37">
        <w:t xml:space="preserve"> of the PDCP UL routing (</w:t>
      </w:r>
      <w:r w:rsidR="00FD69F0">
        <w:rPr>
          <w:i/>
          <w:lang w:eastAsia="ko-KR"/>
        </w:rPr>
        <w:t>ul-DataSplitThreshold</w:t>
      </w:r>
      <w:r w:rsidR="00525C37">
        <w:t>, prioritized UL path</w:t>
      </w:r>
      <w:r w:rsidR="00FD69F0">
        <w:t>, i.e. configured RLC</w:t>
      </w:r>
      <w:r w:rsidR="00525C37">
        <w:t>)</w:t>
      </w:r>
      <w:r>
        <w:t xml:space="preserve"> could be handled either as part of a simple reconfiguration of the parameter, i.e. not triggering any user plane procedure (like reestablishment), or together with a synchronous reconfiguration involving user plane MAC reset, RLC and PDCP reestablishment. It should be noted that in LTE, no </w:t>
      </w:r>
      <w:r w:rsidR="00FD69F0">
        <w:t xml:space="preserve">data submission to lower layers without waiting for an UL transmission opportunity </w:t>
      </w:r>
      <w:r>
        <w:t xml:space="preserve">was done, thus no PDUs were waiting for initial </w:t>
      </w:r>
      <w:r>
        <w:lastRenderedPageBreak/>
        <w:t>transmission on one of the involved RLC entities, thus, a simple reconfiguration of the PDCP parameters prioritized UL path or split-threshold, had an immediate impact not yet transmitted data, i.e. the next PDCP PDU was routed according to the reconfigured parameters. In NR, due to pre-processing, this is however fundamentally different, i.e. data may be waiting for initial transmission on RLC, and a simple reconfiguration of PDCP routing parameters would not have an impact on this data</w:t>
      </w:r>
      <w:r w:rsidR="00FD69F0">
        <w:t xml:space="preserve"> stored in RLC</w:t>
      </w:r>
      <w:r>
        <w:t>. This may lead to data being stuck on one RLC, i.e. on one UL path, since reconfiguring the UL pa</w:t>
      </w:r>
      <w:r w:rsidR="00525C37">
        <w:t xml:space="preserve">th has no impact on the old path. </w:t>
      </w:r>
    </w:p>
    <w:p w14:paraId="4111204C" w14:textId="53CB2DEC" w:rsidR="00525C37" w:rsidRDefault="00525C37" w:rsidP="007D474E">
      <w:r>
        <w:t>For the above reconfigurations, the issue of RLC data becoming stuck, could occur in the following cases:</w:t>
      </w:r>
    </w:p>
    <w:p w14:paraId="08E84581" w14:textId="7D85CEC9" w:rsidR="00525C37" w:rsidRDefault="00525C37" w:rsidP="00525C37">
      <w:pPr>
        <w:pStyle w:val="ListParagraph"/>
        <w:numPr>
          <w:ilvl w:val="0"/>
          <w:numId w:val="38"/>
        </w:numPr>
        <w:ind w:leftChars="0"/>
      </w:pPr>
      <w:r w:rsidRPr="00525C37">
        <w:rPr>
          <w:u w:val="single"/>
        </w:rPr>
        <w:t>Change of UL path in case split-threshold is not configured</w:t>
      </w:r>
      <w:r>
        <w:t xml:space="preserve">: E.g. if UL path changed from RLC1 to RLC2, UL data may be stuck </w:t>
      </w:r>
      <w:r w:rsidR="00D27F85">
        <w:t xml:space="preserve">(or be lost) </w:t>
      </w:r>
      <w:r>
        <w:t>in RLC1, if no data transmissions are possible anymore via RLC1 e.g. to no further scheduling possible on this UL path.</w:t>
      </w:r>
    </w:p>
    <w:p w14:paraId="51BF2600" w14:textId="2C05A23E" w:rsidR="00525C37" w:rsidRDefault="00525C37" w:rsidP="00525C37">
      <w:pPr>
        <w:pStyle w:val="ListParagraph"/>
        <w:numPr>
          <w:ilvl w:val="0"/>
          <w:numId w:val="38"/>
        </w:numPr>
        <w:ind w:leftChars="0"/>
      </w:pPr>
      <w:r w:rsidRPr="00525C37">
        <w:rPr>
          <w:u w:val="single"/>
        </w:rPr>
        <w:t>Change of UL path in case split-threshold is configured</w:t>
      </w:r>
      <w:r>
        <w:t>: Due to same reasons as for above case, data may be stuck on the prioritized RLC when it is reconfigured, i.e. the data below the split threshold.</w:t>
      </w:r>
    </w:p>
    <w:p w14:paraId="2D21BA6C" w14:textId="027F83FF" w:rsidR="00525C37" w:rsidRDefault="00525C37" w:rsidP="00525C37">
      <w:pPr>
        <w:pStyle w:val="ListParagraph"/>
        <w:numPr>
          <w:ilvl w:val="0"/>
          <w:numId w:val="38"/>
        </w:numPr>
        <w:ind w:leftChars="0"/>
      </w:pPr>
      <w:r w:rsidRPr="00525C37">
        <w:rPr>
          <w:u w:val="single"/>
        </w:rPr>
        <w:t>Configuring the split-threshold</w:t>
      </w:r>
      <w:r>
        <w:t>: No issue, since UL path is added and not removed.</w:t>
      </w:r>
    </w:p>
    <w:p w14:paraId="34AD89FB" w14:textId="2638F652" w:rsidR="00525C37" w:rsidRDefault="00525C37" w:rsidP="00525C37">
      <w:pPr>
        <w:pStyle w:val="ListParagraph"/>
        <w:numPr>
          <w:ilvl w:val="0"/>
          <w:numId w:val="38"/>
        </w:numPr>
        <w:ind w:leftChars="0"/>
      </w:pPr>
      <w:r w:rsidRPr="00525C37">
        <w:rPr>
          <w:u w:val="single"/>
        </w:rPr>
        <w:t>De-configuring the split-threshold</w:t>
      </w:r>
      <w:r>
        <w:t>: In this case, no further data is transmitted via the secondary UL path. Data in the secondary RLC may in this case be stuck</w:t>
      </w:r>
      <w:r w:rsidR="00D27F85">
        <w:t xml:space="preserve"> (or be lost) </w:t>
      </w:r>
      <w:r>
        <w:t xml:space="preserve"> if no further scheduling is possible anymore on this UL path.</w:t>
      </w:r>
    </w:p>
    <w:p w14:paraId="47EF73EA" w14:textId="77777777" w:rsidR="0055073A" w:rsidRDefault="00BA591B" w:rsidP="007D474E">
      <w:r>
        <w:t xml:space="preserve">It had been agreed that no MAC-CE triggered procedure will be specified in Rel-15 for the UL-switch. Therefore, RRC procedures are considered in the following only. </w:t>
      </w:r>
    </w:p>
    <w:p w14:paraId="4533FCFC" w14:textId="340BE8D1" w:rsidR="00525C37" w:rsidRPr="0055073A" w:rsidRDefault="00525C37" w:rsidP="007D474E">
      <w:pPr>
        <w:rPr>
          <w:u w:val="single"/>
        </w:rPr>
      </w:pPr>
      <w:r>
        <w:t xml:space="preserve">To tackle </w:t>
      </w:r>
      <w:r w:rsidR="00BA591B">
        <w:t>these</w:t>
      </w:r>
      <w:r>
        <w:t xml:space="preserve"> issues</w:t>
      </w:r>
      <w:r w:rsidR="00BA591B">
        <w:t xml:space="preserve"> of data “being stuck”</w:t>
      </w:r>
      <w:r>
        <w:t xml:space="preserve">, for NR, the following potential </w:t>
      </w:r>
      <w:r w:rsidRPr="0055073A">
        <w:rPr>
          <w:u w:val="single"/>
        </w:rPr>
        <w:t>RRC procedures could be foreseen</w:t>
      </w:r>
      <w:r w:rsidR="003F40DA" w:rsidRPr="0055073A">
        <w:rPr>
          <w:u w:val="single"/>
        </w:rPr>
        <w:t xml:space="preserve"> in addition to the reconfiguration of the PDCP UL routing parameters (split threshold, prioritized UL path)</w:t>
      </w:r>
      <w:r w:rsidRPr="0055073A">
        <w:rPr>
          <w:u w:val="single"/>
        </w:rPr>
        <w:t>:</w:t>
      </w:r>
    </w:p>
    <w:p w14:paraId="15699558" w14:textId="77777777" w:rsidR="003F40DA" w:rsidRDefault="003F40DA" w:rsidP="00525C37">
      <w:pPr>
        <w:pStyle w:val="ListParagraph"/>
        <w:numPr>
          <w:ilvl w:val="0"/>
          <w:numId w:val="38"/>
        </w:numPr>
        <w:ind w:leftChars="0"/>
      </w:pPr>
      <w:r>
        <w:t xml:space="preserve">1) Do nothing more. </w:t>
      </w:r>
    </w:p>
    <w:p w14:paraId="0CF7A168" w14:textId="72B737B2" w:rsidR="003F40DA" w:rsidRDefault="003F40DA" w:rsidP="003F40DA">
      <w:pPr>
        <w:pStyle w:val="ListParagraph"/>
        <w:numPr>
          <w:ilvl w:val="1"/>
          <w:numId w:val="38"/>
        </w:numPr>
        <w:ind w:leftChars="0"/>
      </w:pPr>
      <w:r>
        <w:t>No UP impact</w:t>
      </w:r>
    </w:p>
    <w:p w14:paraId="3EFD9893" w14:textId="69A3BDA2" w:rsidR="00525C37" w:rsidRDefault="00525C37" w:rsidP="003F40DA">
      <w:pPr>
        <w:pStyle w:val="ListParagraph"/>
        <w:numPr>
          <w:ilvl w:val="1"/>
          <w:numId w:val="38"/>
        </w:numPr>
        <w:ind w:leftChars="0"/>
      </w:pPr>
      <w:r>
        <w:t>Not solving the “data being stuck</w:t>
      </w:r>
      <w:r w:rsidR="00D27F85">
        <w:t xml:space="preserve"> or lost</w:t>
      </w:r>
      <w:r w:rsidR="003F40DA">
        <w:t>issue</w:t>
      </w:r>
    </w:p>
    <w:p w14:paraId="1DC8B098" w14:textId="07591F29" w:rsidR="00525C37" w:rsidRDefault="003F40DA" w:rsidP="00525C37">
      <w:pPr>
        <w:pStyle w:val="ListParagraph"/>
        <w:numPr>
          <w:ilvl w:val="0"/>
          <w:numId w:val="38"/>
        </w:numPr>
        <w:ind w:leftChars="0"/>
      </w:pPr>
      <w:r>
        <w:t>2) Synchronous reconfiguration, MAC reset, all RLC+PDCP reestablishment in the involved cell group.</w:t>
      </w:r>
    </w:p>
    <w:p w14:paraId="3B6B0699" w14:textId="4D744C1D" w:rsidR="003F40DA" w:rsidRDefault="003F40DA" w:rsidP="003F40DA">
      <w:pPr>
        <w:pStyle w:val="ListParagraph"/>
        <w:numPr>
          <w:ilvl w:val="1"/>
          <w:numId w:val="38"/>
        </w:numPr>
        <w:ind w:leftChars="0"/>
      </w:pPr>
      <w:r>
        <w:t>Data stuck will be released at RLC reestablishment (i.e. no issue with HFN desynch with potentially later arriving data)</w:t>
      </w:r>
    </w:p>
    <w:p w14:paraId="478F64A1" w14:textId="035856B9" w:rsidR="003F40DA" w:rsidRDefault="003F40DA" w:rsidP="003F40DA">
      <w:pPr>
        <w:pStyle w:val="ListParagraph"/>
        <w:numPr>
          <w:ilvl w:val="1"/>
          <w:numId w:val="38"/>
        </w:numPr>
        <w:ind w:leftChars="0"/>
      </w:pPr>
      <w:r>
        <w:t>Retransmissions on PDCP at reestablishment, i.e. no data loss</w:t>
      </w:r>
    </w:p>
    <w:p w14:paraId="2C2DBE2A" w14:textId="6558B08D" w:rsidR="003F40DA" w:rsidRDefault="003F40DA" w:rsidP="003F40DA">
      <w:pPr>
        <w:pStyle w:val="ListParagraph"/>
        <w:numPr>
          <w:ilvl w:val="1"/>
          <w:numId w:val="38"/>
        </w:numPr>
        <w:ind w:leftChars="0"/>
      </w:pPr>
      <w:r>
        <w:t>Impacts also DL operation</w:t>
      </w:r>
    </w:p>
    <w:p w14:paraId="167A007E" w14:textId="678772B8" w:rsidR="003F40DA" w:rsidRDefault="003F40DA" w:rsidP="003F40DA">
      <w:pPr>
        <w:pStyle w:val="ListParagraph"/>
        <w:numPr>
          <w:ilvl w:val="1"/>
          <w:numId w:val="38"/>
        </w:numPr>
        <w:ind w:leftChars="0"/>
      </w:pPr>
      <w:r>
        <w:t>Impacts all bearers</w:t>
      </w:r>
    </w:p>
    <w:p w14:paraId="15219EED" w14:textId="29038F2D" w:rsidR="003F40DA" w:rsidRDefault="003F40DA" w:rsidP="00525C37">
      <w:pPr>
        <w:pStyle w:val="ListParagraph"/>
        <w:numPr>
          <w:ilvl w:val="0"/>
          <w:numId w:val="38"/>
        </w:numPr>
        <w:ind w:leftChars="0"/>
      </w:pPr>
      <w:r>
        <w:t>3) Release of the logical channel of the old UL path, adding logical channel (RLC) for the new UL path</w:t>
      </w:r>
    </w:p>
    <w:p w14:paraId="5D409569" w14:textId="01ABD941" w:rsidR="003F40DA" w:rsidRDefault="003F40DA" w:rsidP="003F40DA">
      <w:pPr>
        <w:pStyle w:val="ListParagraph"/>
        <w:numPr>
          <w:ilvl w:val="1"/>
          <w:numId w:val="38"/>
        </w:numPr>
        <w:ind w:leftChars="0"/>
      </w:pPr>
      <w:r>
        <w:t>Data stuck will be released at RLC release (i.e. no issue with HFN desynch with potentially later arriving data)</w:t>
      </w:r>
    </w:p>
    <w:p w14:paraId="5A8D86A4" w14:textId="56E32B08" w:rsidR="003F40DA" w:rsidRDefault="003F40DA" w:rsidP="003F40DA">
      <w:pPr>
        <w:pStyle w:val="ListParagraph"/>
        <w:numPr>
          <w:ilvl w:val="1"/>
          <w:numId w:val="38"/>
        </w:numPr>
        <w:ind w:leftChars="0"/>
      </w:pPr>
      <w:r>
        <w:t xml:space="preserve">Retransmissions on PDCP with PDCP data </w:t>
      </w:r>
      <w:r w:rsidR="00EE46F7">
        <w:t>reestablishment</w:t>
      </w:r>
      <w:r w:rsidR="00D27F85">
        <w:t xml:space="preserve"> or recovery</w:t>
      </w:r>
      <w:r>
        <w:t xml:space="preserve"> triggered, i.e. no data loss</w:t>
      </w:r>
    </w:p>
    <w:p w14:paraId="0898832C" w14:textId="46D00DF0" w:rsidR="003F40DA" w:rsidRDefault="003F40DA" w:rsidP="003F40DA">
      <w:pPr>
        <w:pStyle w:val="ListParagraph"/>
        <w:numPr>
          <w:ilvl w:val="1"/>
          <w:numId w:val="38"/>
        </w:numPr>
        <w:ind w:leftChars="0"/>
      </w:pPr>
      <w:r>
        <w:t>Impacts also DL operation due to logical channel release/add</w:t>
      </w:r>
    </w:p>
    <w:p w14:paraId="148A9283" w14:textId="1195AF64" w:rsidR="000A2932" w:rsidRDefault="003F2229" w:rsidP="000A2932">
      <w:pPr>
        <w:pStyle w:val="ListParagraph"/>
        <w:numPr>
          <w:ilvl w:val="0"/>
          <w:numId w:val="38"/>
        </w:numPr>
        <w:ind w:leftChars="0"/>
      </w:pPr>
      <w:r>
        <w:t>4</w:t>
      </w:r>
      <w:r w:rsidR="000A2932">
        <w:t xml:space="preserve">) </w:t>
      </w:r>
      <w:r w:rsidR="0012359C">
        <w:t xml:space="preserve">Not supported yet: </w:t>
      </w:r>
      <w:r w:rsidR="000A2932">
        <w:t>PDCP data recovery only + trigger to discard all on old RLC</w:t>
      </w:r>
    </w:p>
    <w:p w14:paraId="17D83371" w14:textId="5D221177" w:rsidR="005933C6" w:rsidRDefault="005933C6" w:rsidP="005933C6">
      <w:pPr>
        <w:pStyle w:val="ListParagraph"/>
        <w:numPr>
          <w:ilvl w:val="1"/>
          <w:numId w:val="38"/>
        </w:numPr>
        <w:ind w:leftChars="0"/>
      </w:pPr>
      <w:r>
        <w:t>Data stuck will be released explicitly (i.e. no issue with HFN desynch with potentially later arriving data</w:t>
      </w:r>
      <w:r w:rsidR="003F2229">
        <w:t xml:space="preserve"> – however, issue with data already on HARQ remains</w:t>
      </w:r>
      <w:r>
        <w:t>)</w:t>
      </w:r>
    </w:p>
    <w:p w14:paraId="226869BB" w14:textId="77777777" w:rsidR="000A2932" w:rsidRDefault="000A2932" w:rsidP="000A2932">
      <w:pPr>
        <w:pStyle w:val="ListParagraph"/>
        <w:numPr>
          <w:ilvl w:val="1"/>
          <w:numId w:val="38"/>
        </w:numPr>
        <w:ind w:leftChars="0"/>
      </w:pPr>
      <w:r>
        <w:t>Retransmissions on PDCP with triggered data recovery procedure, i.e. no data loss</w:t>
      </w:r>
    </w:p>
    <w:p w14:paraId="07B889F1" w14:textId="699A599F" w:rsidR="00CD5ECC" w:rsidRDefault="005C428B" w:rsidP="00D33040">
      <w:pPr>
        <w:pStyle w:val="ListParagraph"/>
        <w:numPr>
          <w:ilvl w:val="1"/>
          <w:numId w:val="38"/>
        </w:numPr>
        <w:ind w:leftChars="0"/>
      </w:pPr>
      <w:r>
        <w:t>Can be im</w:t>
      </w:r>
      <w:r w:rsidR="002A4062">
        <w:t>plemented acc. to TP in annex.</w:t>
      </w:r>
    </w:p>
    <w:p w14:paraId="1DD88AF9" w14:textId="52DF8051" w:rsidR="000A2932" w:rsidRDefault="003F2229" w:rsidP="007D474E">
      <w:r>
        <w:t>In NR, option 1-3 are already supported by RRC-reconfiguration procedures. Compared to those, option 4 would remove the impact on DL operation, at this UL reconfiguration. Nevertheless, the issue of potential HFN desynch would not entirely be solved, since not yet submitted RLC data can be discarded, but RLC data already in flight e.g. on HARQ might still be delivered later on and cause HFN desynch. Therefore, and considering also the required implementation effort (see annex), we propose:</w:t>
      </w:r>
    </w:p>
    <w:p w14:paraId="3D3B9280" w14:textId="3DA0DC5E" w:rsidR="00C961D1" w:rsidRDefault="003F2229" w:rsidP="007D474E">
      <w:pPr>
        <w:pStyle w:val="Proposal"/>
      </w:pPr>
      <w:bookmarkStart w:id="1" w:name="_Toc497921962"/>
      <w:bookmarkStart w:id="2" w:name="_Toc497922617"/>
      <w:bookmarkStart w:id="3" w:name="_Toc498617824"/>
      <w:r>
        <w:lastRenderedPageBreak/>
        <w:t>Rely on existing UE behaviour for UL path switch (e.g. only reconfigure parameters, or synchronous reconfiguration, or release/add of LCH).</w:t>
      </w:r>
      <w:bookmarkEnd w:id="1"/>
      <w:bookmarkEnd w:id="2"/>
      <w:bookmarkEnd w:id="3"/>
    </w:p>
    <w:p w14:paraId="41EB6CF5" w14:textId="0F6F9DAF" w:rsidR="009705A9" w:rsidRDefault="00C01F33" w:rsidP="008E065E">
      <w:pPr>
        <w:pStyle w:val="Heading1"/>
      </w:pPr>
      <w:r w:rsidRPr="00CE0424">
        <w:t>Conclusion</w:t>
      </w:r>
      <w:r w:rsidR="00521FE6">
        <w:t>s</w:t>
      </w:r>
    </w:p>
    <w:p w14:paraId="63DCE1D8" w14:textId="77777777" w:rsidR="00C65364" w:rsidRDefault="008E065E" w:rsidP="00537314">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w:t>
      </w:r>
      <w:r w:rsidR="009705A9">
        <w:t xml:space="preserve">make the following </w:t>
      </w:r>
      <w:r w:rsidRPr="00CE0424">
        <w:t>propos</w:t>
      </w:r>
      <w:r w:rsidR="00537314">
        <w:t>als:</w:t>
      </w:r>
      <w:bookmarkStart w:id="4" w:name="_GoBack"/>
      <w:bookmarkEnd w:id="4"/>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2BD10E8F" w14:textId="77777777" w:rsidR="00C65364" w:rsidRDefault="00C6536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Rely on existing UE behaviour for UL path switch (e.g. only reconfigure parameters, or synchronous reconfiguration, or release/add of LCH).</w:t>
      </w:r>
    </w:p>
    <w:p w14:paraId="12D699AE" w14:textId="322BC326" w:rsidR="002A4062" w:rsidRPr="00EB6FCC" w:rsidRDefault="008E065E" w:rsidP="00EB6FCC">
      <w:pPr>
        <w:rPr>
          <w:b/>
          <w:bCs/>
        </w:rPr>
      </w:pPr>
      <w:r>
        <w:rPr>
          <w:b/>
          <w:bCs/>
        </w:rPr>
        <w:fldChar w:fldCharType="end"/>
      </w:r>
      <w:bookmarkStart w:id="5" w:name="_In-sequence_SDU_delivery"/>
      <w:bookmarkEnd w:id="5"/>
    </w:p>
    <w:p w14:paraId="23498FC6" w14:textId="3937D989" w:rsidR="002A4062" w:rsidRDefault="002A4062" w:rsidP="002A4062">
      <w:pPr>
        <w:pStyle w:val="Heading1"/>
      </w:pPr>
      <w:r>
        <w:t>Annex</w:t>
      </w:r>
      <w:r w:rsidR="00D33040">
        <w:t xml:space="preserve"> I</w:t>
      </w:r>
      <w:r>
        <w:t>: TP for PDCP UL switch procedure</w:t>
      </w:r>
    </w:p>
    <w:p w14:paraId="2DFC38C7" w14:textId="45E11E3D" w:rsidR="002A4062" w:rsidRDefault="00412148" w:rsidP="006E2F69">
      <w:pPr>
        <w:pStyle w:val="Reference"/>
        <w:numPr>
          <w:ilvl w:val="0"/>
          <w:numId w:val="0"/>
        </w:numPr>
        <w:ind w:left="567" w:hanging="567"/>
        <w:textAlignment w:val="auto"/>
      </w:pPr>
      <w:r>
        <w:t>The text proposal is based on “</w:t>
      </w:r>
      <w:r w:rsidRPr="00412148">
        <w:t>38323-101_v4_clean</w:t>
      </w:r>
      <w:r>
        <w:t>”</w:t>
      </w:r>
      <w:r w:rsidRPr="00412148">
        <w:t xml:space="preserve"> draft</w:t>
      </w:r>
      <w:r>
        <w:t xml:space="preserve"> as distributed on the reflector.</w:t>
      </w:r>
    </w:p>
    <w:p w14:paraId="40997426" w14:textId="77777777" w:rsidR="00412148" w:rsidRDefault="00412148" w:rsidP="00412148">
      <w:pPr>
        <w:pStyle w:val="Heading2"/>
        <w:numPr>
          <w:ilvl w:val="0"/>
          <w:numId w:val="0"/>
        </w:numPr>
        <w:ind w:left="576" w:hanging="576"/>
        <w:rPr>
          <w:rFonts w:eastAsiaTheme="minorEastAsia"/>
          <w:lang w:eastAsia="ja-JP"/>
        </w:rPr>
      </w:pPr>
      <w:bookmarkStart w:id="6" w:name="_Toc486851288"/>
      <w:bookmarkStart w:id="7" w:name="_Toc478029698"/>
      <w:bookmarkStart w:id="8" w:name="_Toc477873862"/>
      <w:r>
        <w:rPr>
          <w:rFonts w:eastAsiaTheme="minorEastAsia"/>
        </w:rPr>
        <w:t>5.2</w:t>
      </w:r>
      <w:r>
        <w:rPr>
          <w:rFonts w:eastAsiaTheme="minorEastAsia"/>
          <w:sz w:val="24"/>
          <w:szCs w:val="24"/>
          <w:lang w:eastAsia="en-GB"/>
        </w:rPr>
        <w:tab/>
      </w:r>
      <w:r>
        <w:rPr>
          <w:rFonts w:eastAsiaTheme="minorEastAsia"/>
        </w:rPr>
        <w:t>Data transfer</w:t>
      </w:r>
      <w:bookmarkEnd w:id="6"/>
      <w:bookmarkEnd w:id="7"/>
      <w:bookmarkEnd w:id="8"/>
    </w:p>
    <w:p w14:paraId="5A09BA95" w14:textId="77777777" w:rsidR="00412148" w:rsidRDefault="00412148" w:rsidP="00412148">
      <w:pPr>
        <w:pStyle w:val="Heading3"/>
        <w:numPr>
          <w:ilvl w:val="0"/>
          <w:numId w:val="0"/>
        </w:numPr>
        <w:ind w:left="720" w:hanging="720"/>
        <w:rPr>
          <w:rFonts w:eastAsiaTheme="minorEastAsia"/>
          <w:lang w:eastAsia="ko-KR"/>
        </w:rPr>
      </w:pPr>
      <w:bookmarkStart w:id="9" w:name="_Toc486851289"/>
      <w:bookmarkStart w:id="10" w:name="_Toc478029699"/>
      <w:bookmarkStart w:id="11" w:name="_Toc477873863"/>
      <w:r>
        <w:rPr>
          <w:rFonts w:eastAsiaTheme="minorEastAsia"/>
        </w:rPr>
        <w:t>5.2.</w:t>
      </w:r>
      <w:r>
        <w:rPr>
          <w:rFonts w:eastAsiaTheme="minorEastAsia"/>
          <w:lang w:eastAsia="ko-KR"/>
        </w:rPr>
        <w:t>1</w:t>
      </w:r>
      <w:r>
        <w:rPr>
          <w:rFonts w:eastAsiaTheme="minorEastAsia"/>
        </w:rPr>
        <w:tab/>
        <w:t>Transmit operation</w:t>
      </w:r>
      <w:bookmarkEnd w:id="9"/>
      <w:bookmarkEnd w:id="10"/>
      <w:bookmarkEnd w:id="11"/>
    </w:p>
    <w:p w14:paraId="2224484F" w14:textId="024F460F" w:rsidR="00412148" w:rsidRDefault="00412148" w:rsidP="00412148">
      <w:r>
        <w:t>[…]</w:t>
      </w:r>
    </w:p>
    <w:p w14:paraId="614A9BC2" w14:textId="77777777" w:rsidR="00201778" w:rsidRDefault="00201778" w:rsidP="00201778">
      <w:pPr>
        <w:pStyle w:val="Heading4"/>
        <w:numPr>
          <w:ilvl w:val="0"/>
          <w:numId w:val="0"/>
        </w:numPr>
        <w:ind w:left="864" w:hanging="864"/>
        <w:rPr>
          <w:ins w:id="12" w:author="Ericsson" w:date="2017-11-08T15:21:00Z"/>
          <w:rFonts w:eastAsiaTheme="minorEastAsia"/>
          <w:b/>
          <w:bCs/>
          <w:lang w:eastAsia="ko-KR"/>
        </w:rPr>
      </w:pPr>
      <w:bookmarkStart w:id="13" w:name="_Toc486851293"/>
      <w:ins w:id="14" w:author="Ericsson" w:date="2017-11-08T15:21:00Z">
        <w:r>
          <w:rPr>
            <w:rFonts w:eastAsiaTheme="minorEastAsia"/>
            <w:lang w:eastAsia="ko-KR"/>
          </w:rPr>
          <w:t>5.2.2.3</w:t>
        </w:r>
        <w:r>
          <w:rPr>
            <w:rFonts w:eastAsiaTheme="minorEastAsia"/>
            <w:lang w:eastAsia="ko-KR"/>
          </w:rPr>
          <w:tab/>
          <w:t xml:space="preserve">Actions when </w:t>
        </w:r>
        <w:r>
          <w:rPr>
            <w:i/>
            <w:lang w:eastAsia="ko-KR"/>
          </w:rPr>
          <w:t xml:space="preserve">ul-DataSplitThreshold </w:t>
        </w:r>
        <w:r>
          <w:rPr>
            <w:lang w:eastAsia="ko-KR"/>
          </w:rPr>
          <w:t xml:space="preserve">or configured RLC entity </w:t>
        </w:r>
        <w:r>
          <w:rPr>
            <w:rFonts w:eastAsiaTheme="minorEastAsia"/>
            <w:lang w:eastAsia="ko-KR"/>
          </w:rPr>
          <w:t>is reconfigured</w:t>
        </w:r>
        <w:bookmarkEnd w:id="13"/>
      </w:ins>
    </w:p>
    <w:p w14:paraId="1F4814C9" w14:textId="29220AAF" w:rsidR="002A4062" w:rsidRDefault="00201778" w:rsidP="00412148">
      <w:ins w:id="15" w:author="Ericsson" w:date="2017-11-08T15:23:00Z">
        <w:r>
          <w:t xml:space="preserve">When the </w:t>
        </w:r>
        <w:r>
          <w:rPr>
            <w:i/>
          </w:rPr>
          <w:t xml:space="preserve">ul-DataSplitThreshold </w:t>
        </w:r>
        <w:r>
          <w:t xml:space="preserve">had been configured and is de-configured, or </w:t>
        </w:r>
      </w:ins>
      <w:ins w:id="16" w:author="Ericsson" w:date="2017-11-08T15:24:00Z">
        <w:r>
          <w:t xml:space="preserve">when </w:t>
        </w:r>
      </w:ins>
      <w:ins w:id="17" w:author="Ericsson" w:date="2017-11-08T15:23:00Z">
        <w:r>
          <w:t xml:space="preserve">the configured RLC entity is changed, </w:t>
        </w:r>
      </w:ins>
      <w:ins w:id="18" w:author="Ericsson" w:date="2017-11-08T15:24:00Z">
        <w:r>
          <w:t xml:space="preserve">for each PDCP </w:t>
        </w:r>
        <w:r>
          <w:rPr>
            <w:rFonts w:eastAsia="Malgun Gothic"/>
            <w:lang w:eastAsia="ko-KR"/>
          </w:rPr>
          <w:t>Data</w:t>
        </w:r>
        <w:r>
          <w:t xml:space="preserve"> PDU </w:t>
        </w:r>
      </w:ins>
      <w:ins w:id="19" w:author="Ericsson" w:date="2017-11-08T15:25:00Z">
        <w:r>
          <w:t>for which successful delivery had not yet been confirmed by lower layers, a discard is indicated to lower layers</w:t>
        </w:r>
      </w:ins>
      <w:ins w:id="20" w:author="Ericsson" w:date="2017-11-08T15:26:00Z">
        <w:r>
          <w:t>, and the PDCP entity shall trigger data recovery as described in subclause 5.5.</w:t>
        </w:r>
      </w:ins>
    </w:p>
    <w:p w14:paraId="08274CF3" w14:textId="5BAF0741" w:rsidR="002A4062" w:rsidRDefault="00D33040" w:rsidP="00D33040">
      <w:pPr>
        <w:pStyle w:val="Heading1"/>
      </w:pPr>
      <w:r>
        <w:t>Annex II: Table for bearer type change</w:t>
      </w:r>
    </w:p>
    <w:p w14:paraId="6CCFB9EF" w14:textId="77777777" w:rsidR="00D33040" w:rsidRDefault="00D33040" w:rsidP="00D33040">
      <w:r>
        <w:t>For reference, we provide the agreed reconfiguration table for bearer type change here:</w:t>
      </w:r>
    </w:p>
    <w:p w14:paraId="781CF5FD" w14:textId="77777777" w:rsidR="00D33040" w:rsidRDefault="00D33040" w:rsidP="00D33040"/>
    <w:tbl>
      <w:tblPr>
        <w:tblW w:w="9913" w:type="dxa"/>
        <w:tblInd w:w="154" w:type="dxa"/>
        <w:tblLayout w:type="fixed"/>
        <w:tblCellMar>
          <w:left w:w="0" w:type="dxa"/>
          <w:right w:w="0" w:type="dxa"/>
        </w:tblCellMar>
        <w:tblLook w:val="04A0" w:firstRow="1" w:lastRow="0" w:firstColumn="1" w:lastColumn="0" w:noHBand="0" w:noVBand="1"/>
      </w:tblPr>
      <w:tblGrid>
        <w:gridCol w:w="983"/>
        <w:gridCol w:w="1417"/>
        <w:gridCol w:w="1418"/>
        <w:gridCol w:w="1417"/>
        <w:gridCol w:w="1559"/>
        <w:gridCol w:w="1560"/>
        <w:gridCol w:w="1559"/>
      </w:tblGrid>
      <w:tr w:rsidR="00D33040" w:rsidRPr="00B23509" w14:paraId="44DAE714" w14:textId="77777777" w:rsidTr="00E633AD">
        <w:trPr>
          <w:trHeight w:val="652"/>
        </w:trPr>
        <w:tc>
          <w:tcPr>
            <w:tcW w:w="983" w:type="dxa"/>
            <w:vMerge w:val="restart"/>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hideMark/>
          </w:tcPr>
          <w:p w14:paraId="0A15E7F8" w14:textId="77777777" w:rsidR="00D33040" w:rsidRPr="00F73B70" w:rsidRDefault="00D33040" w:rsidP="00E633AD">
            <w:pPr>
              <w:rPr>
                <w:rFonts w:cs="Arial"/>
                <w:color w:val="58585A"/>
                <w:kern w:val="24"/>
                <w:szCs w:val="28"/>
                <w:lang w:val="en-US"/>
              </w:rPr>
            </w:pPr>
            <w:r w:rsidRPr="00B23509">
              <w:rPr>
                <w:rFonts w:cs="Arial"/>
                <w:color w:val="58585A"/>
                <w:kern w:val="24"/>
                <w:szCs w:val="28"/>
                <w:lang w:val="en-US" w:eastAsia="fi-FI"/>
              </w:rPr>
              <w:t>Bearer type chan</w:t>
            </w:r>
            <w:r>
              <w:rPr>
                <w:rFonts w:cs="Arial"/>
                <w:color w:val="58585A"/>
                <w:kern w:val="24"/>
                <w:szCs w:val="28"/>
                <w:lang w:val="en-US" w:eastAsia="fi-FI"/>
              </w:rPr>
              <w:t>g</w:t>
            </w:r>
            <w:r w:rsidRPr="00B23509">
              <w:rPr>
                <w:rFonts w:cs="Arial"/>
                <w:color w:val="58585A"/>
                <w:kern w:val="24"/>
                <w:szCs w:val="28"/>
                <w:lang w:val="en-US" w:eastAsia="fi-FI"/>
              </w:rPr>
              <w:t xml:space="preserve">e from </w:t>
            </w:r>
            <w:r>
              <w:rPr>
                <w:rFonts w:cs="Arial" w:hint="eastAsia"/>
                <w:color w:val="58585A"/>
                <w:kern w:val="24"/>
                <w:szCs w:val="28"/>
                <w:lang w:val="en-US"/>
              </w:rPr>
              <w:t>row</w:t>
            </w:r>
            <w:r>
              <w:rPr>
                <w:rFonts w:cs="Arial"/>
                <w:color w:val="58585A"/>
                <w:kern w:val="24"/>
                <w:szCs w:val="28"/>
                <w:lang w:val="en-US" w:eastAsia="fi-FI"/>
              </w:rPr>
              <w:br/>
            </w:r>
            <w:r w:rsidRPr="00B23509">
              <w:rPr>
                <w:rFonts w:cs="Arial"/>
                <w:color w:val="58585A"/>
                <w:kern w:val="24"/>
                <w:szCs w:val="28"/>
                <w:lang w:val="en-US" w:eastAsia="fi-FI"/>
              </w:rPr>
              <w:t xml:space="preserve">to </w:t>
            </w:r>
            <w:r>
              <w:rPr>
                <w:rFonts w:cs="Arial"/>
                <w:color w:val="58585A"/>
                <w:kern w:val="24"/>
                <w:szCs w:val="28"/>
                <w:lang w:val="en-US" w:eastAsia="fi-FI"/>
              </w:rPr>
              <w:br/>
            </w:r>
            <w:r>
              <w:rPr>
                <w:rFonts w:cs="Arial" w:hint="eastAsia"/>
                <w:color w:val="58585A"/>
                <w:kern w:val="24"/>
                <w:szCs w:val="28"/>
                <w:lang w:val="en-US"/>
              </w:rPr>
              <w:t>col</w:t>
            </w:r>
          </w:p>
        </w:tc>
        <w:tc>
          <w:tcPr>
            <w:tcW w:w="2835"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570CEB8" w14:textId="77777777" w:rsidR="00D33040" w:rsidRPr="00B23509" w:rsidRDefault="00D33040" w:rsidP="00E633AD">
            <w:pPr>
              <w:jc w:val="center"/>
              <w:rPr>
                <w:rFonts w:cs="Arial"/>
                <w:szCs w:val="36"/>
                <w:lang w:eastAsia="fi-FI"/>
              </w:rPr>
            </w:pPr>
            <w:r w:rsidRPr="00B23509">
              <w:rPr>
                <w:rFonts w:cs="Arial"/>
                <w:color w:val="58585A"/>
                <w:kern w:val="24"/>
                <w:szCs w:val="32"/>
                <w:lang w:val="en-US" w:eastAsia="fi-FI"/>
              </w:rPr>
              <w:t xml:space="preserve">MCG </w:t>
            </w:r>
          </w:p>
        </w:tc>
        <w:tc>
          <w:tcPr>
            <w:tcW w:w="2976"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3B7101B" w14:textId="77777777" w:rsidR="00D33040" w:rsidRPr="00B23509" w:rsidRDefault="00D33040" w:rsidP="00E633AD">
            <w:pPr>
              <w:jc w:val="center"/>
              <w:rPr>
                <w:rFonts w:cs="Arial"/>
                <w:szCs w:val="36"/>
                <w:lang w:eastAsia="fi-FI"/>
              </w:rPr>
            </w:pPr>
            <w:r w:rsidRPr="00B23509">
              <w:rPr>
                <w:rFonts w:cs="Arial"/>
                <w:color w:val="58585A"/>
                <w:kern w:val="24"/>
                <w:szCs w:val="32"/>
                <w:lang w:val="en-US" w:eastAsia="fi-FI"/>
              </w:rPr>
              <w:t xml:space="preserve">Split  </w:t>
            </w:r>
          </w:p>
        </w:tc>
        <w:tc>
          <w:tcPr>
            <w:tcW w:w="3119"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0F1BC8B" w14:textId="77777777" w:rsidR="00D33040" w:rsidRPr="00B23509" w:rsidRDefault="00D33040" w:rsidP="00E633AD">
            <w:pPr>
              <w:jc w:val="center"/>
              <w:rPr>
                <w:rFonts w:cs="Arial"/>
                <w:szCs w:val="36"/>
                <w:lang w:eastAsia="fi-FI"/>
              </w:rPr>
            </w:pPr>
            <w:r w:rsidRPr="00B23509">
              <w:rPr>
                <w:rFonts w:cs="Arial"/>
                <w:color w:val="58585A"/>
                <w:kern w:val="24"/>
                <w:szCs w:val="32"/>
                <w:lang w:val="en-US" w:eastAsia="fi-FI"/>
              </w:rPr>
              <w:t>SCG</w:t>
            </w:r>
          </w:p>
        </w:tc>
      </w:tr>
      <w:tr w:rsidR="00D33040" w:rsidRPr="00B23509" w14:paraId="7B9E1277" w14:textId="77777777" w:rsidTr="00E633AD">
        <w:trPr>
          <w:trHeight w:val="1394"/>
        </w:trPr>
        <w:tc>
          <w:tcPr>
            <w:tcW w:w="983" w:type="dxa"/>
            <w:vMerge/>
            <w:tcBorders>
              <w:top w:val="single" w:sz="8" w:space="0" w:color="58585A"/>
              <w:left w:val="single" w:sz="8" w:space="0" w:color="58585A"/>
              <w:bottom w:val="single" w:sz="8" w:space="0" w:color="58585A"/>
              <w:right w:val="single" w:sz="8" w:space="0" w:color="58585A"/>
            </w:tcBorders>
            <w:vAlign w:val="center"/>
            <w:hideMark/>
          </w:tcPr>
          <w:p w14:paraId="1CDFC827" w14:textId="77777777" w:rsidR="00D33040" w:rsidRPr="00B23509" w:rsidRDefault="00D33040" w:rsidP="00E633AD">
            <w:pPr>
              <w:spacing w:after="0"/>
              <w:rPr>
                <w:rFonts w:cs="Arial"/>
                <w:szCs w:val="36"/>
                <w:lang w:eastAsia="fi-FI"/>
              </w:rPr>
            </w:pP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00E4A7F" w14:textId="77777777" w:rsidR="00D33040" w:rsidRPr="00B23509" w:rsidRDefault="00D33040" w:rsidP="00E633AD">
            <w:pPr>
              <w:jc w:val="center"/>
              <w:rPr>
                <w:rFonts w:cs="Arial"/>
                <w:szCs w:val="36"/>
                <w:lang w:eastAsia="fi-FI"/>
              </w:rPr>
            </w:pPr>
            <w:r w:rsidRPr="00B23509">
              <w:rPr>
                <w:rFonts w:cs="Arial"/>
                <w:color w:val="58585A"/>
                <w:kern w:val="24"/>
                <w:szCs w:val="32"/>
                <w:lang w:val="en-US"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4F4CCB2B" w14:textId="77777777" w:rsidR="00D33040" w:rsidRPr="00B23509" w:rsidRDefault="00D33040" w:rsidP="00E633AD">
            <w:pPr>
              <w:jc w:val="center"/>
              <w:rPr>
                <w:rFonts w:cs="Arial"/>
                <w:szCs w:val="36"/>
                <w:lang w:eastAsia="fi-FI"/>
              </w:rPr>
            </w:pPr>
            <w:r w:rsidRPr="00B23509">
              <w:rPr>
                <w:rFonts w:cs="Arial"/>
                <w:color w:val="58585A"/>
                <w:kern w:val="24"/>
                <w:szCs w:val="32"/>
                <w:lang w:val="en-US" w:eastAsia="fi-FI"/>
              </w:rPr>
              <w:t>with key change</w:t>
            </w:r>
            <w:r w:rsidRPr="00B23509">
              <w:rPr>
                <w:rFonts w:cs="Arial"/>
                <w:color w:val="58585A"/>
                <w:kern w:val="24"/>
                <w:szCs w:val="32"/>
                <w:lang w:val="en-US" w:eastAsia="fi-FI"/>
              </w:rPr>
              <w:br/>
            </w:r>
            <w:r w:rsidRPr="00B23509">
              <w:rPr>
                <w:rFonts w:cs="Arial"/>
                <w:color w:val="58585A"/>
                <w:kern w:val="24"/>
                <w:szCs w:val="32"/>
                <w:lang w:eastAsia="fi-FI"/>
              </w:rPr>
              <w:t>(KeNB&lt;-&gt;S-KeNB)</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01B1314" w14:textId="77777777" w:rsidR="00D33040" w:rsidRPr="00B23509" w:rsidRDefault="00D33040" w:rsidP="00E633AD">
            <w:pPr>
              <w:jc w:val="center"/>
              <w:rPr>
                <w:rFonts w:cs="Arial"/>
                <w:szCs w:val="36"/>
                <w:lang w:eastAsia="fi-FI"/>
              </w:rPr>
            </w:pPr>
            <w:r w:rsidRPr="00B23509">
              <w:rPr>
                <w:rFonts w:cs="Arial"/>
                <w:color w:val="58585A"/>
                <w:kern w:val="24"/>
                <w:szCs w:val="32"/>
                <w:lang w:val="en-US" w:eastAsia="fi-FI"/>
              </w:rPr>
              <w:t>no 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39B7B3AB" w14:textId="77777777" w:rsidR="00D33040" w:rsidRPr="00B23509" w:rsidRDefault="00D33040" w:rsidP="00E633AD">
            <w:pPr>
              <w:jc w:val="center"/>
              <w:rPr>
                <w:rFonts w:cs="Arial"/>
                <w:szCs w:val="36"/>
                <w:lang w:eastAsia="fi-FI"/>
              </w:rPr>
            </w:pPr>
            <w:r w:rsidRPr="00B23509">
              <w:rPr>
                <w:rFonts w:cs="Arial"/>
                <w:color w:val="58585A"/>
                <w:kern w:val="24"/>
                <w:szCs w:val="32"/>
                <w:lang w:val="en-US" w:eastAsia="fi-FI"/>
              </w:rPr>
              <w:t>with key change</w:t>
            </w:r>
            <w:r w:rsidRPr="00B23509">
              <w:rPr>
                <w:rFonts w:cs="Arial"/>
                <w:color w:val="58585A"/>
                <w:kern w:val="24"/>
                <w:szCs w:val="32"/>
                <w:lang w:val="en-US" w:eastAsia="fi-FI"/>
              </w:rPr>
              <w:br/>
            </w:r>
            <w:r w:rsidRPr="00B23509">
              <w:rPr>
                <w:rFonts w:cs="Arial"/>
                <w:color w:val="58585A"/>
                <w:kern w:val="24"/>
                <w:szCs w:val="32"/>
                <w:lang w:eastAsia="fi-FI"/>
              </w:rPr>
              <w:t>(KeNB&lt;-&gt;S-KeNB)</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77472F3" w14:textId="77777777" w:rsidR="00D33040" w:rsidRPr="00B23509" w:rsidRDefault="00D33040" w:rsidP="00E633AD">
            <w:pPr>
              <w:jc w:val="center"/>
              <w:rPr>
                <w:rFonts w:cs="Arial"/>
                <w:szCs w:val="36"/>
                <w:lang w:eastAsia="fi-FI"/>
              </w:rPr>
            </w:pPr>
            <w:r w:rsidRPr="00B23509">
              <w:rPr>
                <w:rFonts w:cs="Arial"/>
                <w:color w:val="58585A"/>
                <w:kern w:val="24"/>
                <w:szCs w:val="32"/>
                <w:lang w:val="en-US" w:eastAsia="fi-FI"/>
              </w:rPr>
              <w:t>no 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296AA73A" w14:textId="77777777" w:rsidR="00D33040" w:rsidRPr="00B23509" w:rsidRDefault="00D33040" w:rsidP="00E633AD">
            <w:pPr>
              <w:jc w:val="center"/>
              <w:rPr>
                <w:rFonts w:cs="Arial"/>
                <w:szCs w:val="36"/>
                <w:lang w:eastAsia="fi-FI"/>
              </w:rPr>
            </w:pPr>
            <w:r w:rsidRPr="00B23509">
              <w:rPr>
                <w:rFonts w:cs="Arial"/>
                <w:color w:val="58585A"/>
                <w:kern w:val="24"/>
                <w:szCs w:val="32"/>
                <w:lang w:val="en-US" w:eastAsia="fi-FI"/>
              </w:rPr>
              <w:t>with key change</w:t>
            </w:r>
            <w:r w:rsidRPr="00B23509">
              <w:rPr>
                <w:rFonts w:cs="Arial"/>
                <w:color w:val="58585A"/>
                <w:kern w:val="24"/>
                <w:szCs w:val="32"/>
                <w:lang w:val="en-US" w:eastAsia="fi-FI"/>
              </w:rPr>
              <w:br/>
            </w:r>
            <w:r w:rsidRPr="00B23509">
              <w:rPr>
                <w:rFonts w:cs="Arial"/>
                <w:color w:val="58585A"/>
                <w:kern w:val="24"/>
                <w:szCs w:val="32"/>
                <w:lang w:eastAsia="fi-FI"/>
              </w:rPr>
              <w:t>(KeNB&lt;-&gt;S-KeNB)</w:t>
            </w:r>
          </w:p>
        </w:tc>
      </w:tr>
      <w:tr w:rsidR="00D33040" w:rsidRPr="00B23509" w14:paraId="394D08EF" w14:textId="77777777" w:rsidTr="00E633AD">
        <w:trPr>
          <w:trHeight w:val="2801"/>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A375A7C" w14:textId="77777777" w:rsidR="00D33040" w:rsidRPr="00B23509" w:rsidRDefault="00D33040" w:rsidP="00E633AD">
            <w:pPr>
              <w:rPr>
                <w:rFonts w:cs="Arial"/>
                <w:szCs w:val="36"/>
                <w:lang w:val="fi-FI" w:eastAsia="fi-FI"/>
              </w:rPr>
            </w:pPr>
            <w:r w:rsidRPr="00B23509">
              <w:rPr>
                <w:rFonts w:cs="Arial"/>
                <w:color w:val="58585A"/>
                <w:kern w:val="24"/>
                <w:szCs w:val="32"/>
                <w:lang w:val="en-US" w:eastAsia="fi-FI"/>
              </w:rPr>
              <w:t>MCG</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8973F9B" w14:textId="77777777" w:rsidR="00D33040" w:rsidRPr="009F691A" w:rsidRDefault="00D33040" w:rsidP="00E633AD">
            <w:pPr>
              <w:jc w:val="center"/>
              <w:rPr>
                <w:rFonts w:cs="Arial"/>
                <w:sz w:val="18"/>
                <w:szCs w:val="36"/>
                <w:lang w:val="fi-FI" w:eastAsia="fi-FI"/>
              </w:rPr>
            </w:pPr>
            <w:r w:rsidRPr="009F691A">
              <w:rPr>
                <w:color w:val="58585A"/>
                <w:kern w:val="24"/>
                <w:sz w:val="18"/>
                <w:szCs w:val="24"/>
                <w:lang w:val="en-US"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1D700131" w14:textId="77777777" w:rsidR="00D33040" w:rsidRPr="009F691A" w:rsidRDefault="00D33040" w:rsidP="00E633AD">
            <w:pPr>
              <w:jc w:val="center"/>
              <w:rPr>
                <w:rFonts w:cs="Arial"/>
                <w:sz w:val="18"/>
                <w:szCs w:val="36"/>
                <w:lang w:val="fi-FI" w:eastAsia="fi-FI"/>
              </w:rPr>
            </w:pPr>
            <w:r>
              <w:rPr>
                <w:rFonts w:cs="Arial"/>
                <w:color w:val="58585A"/>
                <w:kern w:val="24"/>
                <w:sz w:val="18"/>
                <w:szCs w:val="24"/>
                <w:lang w:val="en-US" w:eastAsia="fi-FI"/>
              </w:rPr>
              <w:t>See HO</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CEA6D25"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PDCP: Reconfigure</w:t>
            </w:r>
          </w:p>
          <w:p w14:paraId="786A150E"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MCG RLC: No action</w:t>
            </w:r>
          </w:p>
          <w:p w14:paraId="18B6BA97"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MCG MAC: No action</w:t>
            </w:r>
          </w:p>
          <w:p w14:paraId="3520FA1D"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SCG RLC: Establish</w:t>
            </w:r>
          </w:p>
          <w:p w14:paraId="4D27FA69" w14:textId="77777777" w:rsidR="00D33040" w:rsidRPr="009F691A" w:rsidRDefault="00D33040" w:rsidP="00E633AD">
            <w:pPr>
              <w:jc w:val="center"/>
              <w:rPr>
                <w:rFonts w:cs="Arial"/>
                <w:sz w:val="18"/>
                <w:szCs w:val="36"/>
                <w:lang w:val="fi-FI" w:eastAsia="fi-FI"/>
              </w:rPr>
            </w:pPr>
            <w:r w:rsidRPr="009F691A">
              <w:rPr>
                <w:rFonts w:cs="Arial"/>
                <w:color w:val="58585A"/>
                <w:kern w:val="24"/>
                <w:sz w:val="18"/>
                <w:szCs w:val="24"/>
                <w:lang w:val="en-US" w:eastAsia="fi-FI"/>
              </w:rPr>
              <w:t>SCG MAC: 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11BE59C0"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PDCP: Re-establish</w:t>
            </w:r>
          </w:p>
          <w:p w14:paraId="4E85D8CA"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MCG RLC: Re-establish</w:t>
            </w:r>
          </w:p>
          <w:p w14:paraId="7FDAA681" w14:textId="77777777" w:rsidR="00D33040" w:rsidRPr="00BC6C66" w:rsidRDefault="00D33040" w:rsidP="00E633AD">
            <w:pPr>
              <w:jc w:val="center"/>
              <w:rPr>
                <w:rFonts w:cs="Arial"/>
                <w:sz w:val="18"/>
                <w:szCs w:val="36"/>
                <w:lang w:eastAsia="fi-FI"/>
              </w:rPr>
            </w:pPr>
            <w:r w:rsidRPr="009F691A">
              <w:rPr>
                <w:rFonts w:cs="Arial"/>
                <w:color w:val="58585A"/>
                <w:kern w:val="24"/>
                <w:sz w:val="18"/>
                <w:szCs w:val="24"/>
                <w:lang w:val="en-US" w:eastAsia="fi-FI"/>
              </w:rPr>
              <w:t>MCG MAC: See Note</w:t>
            </w:r>
          </w:p>
          <w:p w14:paraId="02329D00"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SCG RLC: Establish</w:t>
            </w:r>
          </w:p>
          <w:p w14:paraId="6ABDBF78" w14:textId="77777777" w:rsidR="00D33040" w:rsidRPr="009F691A" w:rsidRDefault="00D33040" w:rsidP="00E633AD">
            <w:pPr>
              <w:jc w:val="center"/>
              <w:rPr>
                <w:rFonts w:cs="Arial"/>
                <w:sz w:val="18"/>
                <w:szCs w:val="36"/>
                <w:lang w:val="fi-FI" w:eastAsia="fi-FI"/>
              </w:rPr>
            </w:pPr>
            <w:r w:rsidRPr="009F691A">
              <w:rPr>
                <w:rFonts w:cs="Arial"/>
                <w:color w:val="58585A"/>
                <w:kern w:val="24"/>
                <w:sz w:val="18"/>
                <w:szCs w:val="24"/>
                <w:lang w:val="en-US" w:eastAsia="fi-FI"/>
              </w:rPr>
              <w:t>SCG MAC: Reconfigure</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C6760D3"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PDCP: Recovery</w:t>
            </w:r>
          </w:p>
          <w:p w14:paraId="74FA3D4A"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MCG RLC: Re-est.+release</w:t>
            </w:r>
          </w:p>
          <w:p w14:paraId="3F0E3A64"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MCG MAC: Reconfigure</w:t>
            </w:r>
          </w:p>
          <w:p w14:paraId="1FE2E792"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SCG RLC: Establish</w:t>
            </w:r>
          </w:p>
          <w:p w14:paraId="5EDA8C53" w14:textId="77777777" w:rsidR="00D33040" w:rsidRPr="00D33040" w:rsidRDefault="00D33040" w:rsidP="00E633AD">
            <w:pPr>
              <w:jc w:val="center"/>
              <w:rPr>
                <w:rFonts w:cs="Arial"/>
                <w:sz w:val="18"/>
                <w:szCs w:val="36"/>
                <w:lang w:val="fi-FI" w:eastAsia="fi-FI"/>
              </w:rPr>
            </w:pPr>
            <w:r w:rsidRPr="00D33040">
              <w:rPr>
                <w:rFonts w:cs="Arial"/>
                <w:color w:val="58585A"/>
                <w:kern w:val="24"/>
                <w:sz w:val="18"/>
                <w:szCs w:val="24"/>
                <w:lang w:val="en-US" w:eastAsia="fi-FI"/>
              </w:rPr>
              <w:t>SCG MAC: 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01464684"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PDCP: Re-establish</w:t>
            </w:r>
          </w:p>
          <w:p w14:paraId="000BDAD2"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MCG RLC: Re-est.+release</w:t>
            </w:r>
          </w:p>
          <w:p w14:paraId="61D66BDA"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MCG MAC: Reconfigure</w:t>
            </w:r>
          </w:p>
          <w:p w14:paraId="79F46D0F"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SCG RLC: Establish</w:t>
            </w:r>
          </w:p>
          <w:p w14:paraId="3108CA7E" w14:textId="77777777" w:rsidR="00D33040" w:rsidRPr="00D33040" w:rsidRDefault="00D33040" w:rsidP="00E633AD">
            <w:pPr>
              <w:jc w:val="center"/>
              <w:rPr>
                <w:rFonts w:cs="Arial"/>
                <w:sz w:val="18"/>
                <w:szCs w:val="36"/>
                <w:lang w:val="fi-FI" w:eastAsia="fi-FI"/>
              </w:rPr>
            </w:pPr>
            <w:r w:rsidRPr="00D33040">
              <w:rPr>
                <w:rFonts w:cs="Arial"/>
                <w:color w:val="58585A"/>
                <w:kern w:val="24"/>
                <w:sz w:val="18"/>
                <w:szCs w:val="24"/>
                <w:lang w:val="en-US" w:eastAsia="fi-FI"/>
              </w:rPr>
              <w:t>SCG MAC: Reconfigure</w:t>
            </w:r>
          </w:p>
        </w:tc>
      </w:tr>
      <w:tr w:rsidR="00D33040" w:rsidRPr="005C65C3" w14:paraId="05A51202" w14:textId="77777777" w:rsidTr="00E633AD">
        <w:trPr>
          <w:trHeight w:val="2794"/>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B5C8566" w14:textId="77777777" w:rsidR="00D33040" w:rsidRPr="00B23509" w:rsidRDefault="00D33040" w:rsidP="00E633AD">
            <w:pPr>
              <w:rPr>
                <w:rFonts w:cs="Arial"/>
                <w:szCs w:val="36"/>
                <w:lang w:val="fi-FI" w:eastAsia="fi-FI"/>
              </w:rPr>
            </w:pPr>
            <w:r w:rsidRPr="00B23509">
              <w:rPr>
                <w:rFonts w:cs="Arial"/>
                <w:color w:val="58585A"/>
                <w:kern w:val="24"/>
                <w:szCs w:val="32"/>
                <w:lang w:val="en-US" w:eastAsia="fi-FI"/>
              </w:rPr>
              <w:lastRenderedPageBreak/>
              <w:t>Split</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7768C53"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PDCP: Recovery</w:t>
            </w:r>
          </w:p>
          <w:p w14:paraId="69F1FFB3"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MCG RLC: No action</w:t>
            </w:r>
          </w:p>
          <w:p w14:paraId="03EB7509"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MCG MAC: No action</w:t>
            </w:r>
          </w:p>
          <w:p w14:paraId="7AF5892C"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SCG RLC: Release</w:t>
            </w:r>
          </w:p>
          <w:p w14:paraId="389C51F3" w14:textId="77777777" w:rsidR="00D33040" w:rsidRPr="009F691A" w:rsidRDefault="00D33040" w:rsidP="00E633AD">
            <w:pPr>
              <w:jc w:val="center"/>
              <w:rPr>
                <w:rFonts w:cs="Arial"/>
                <w:sz w:val="18"/>
                <w:szCs w:val="36"/>
                <w:lang w:val="fi-FI" w:eastAsia="fi-FI"/>
              </w:rPr>
            </w:pPr>
            <w:r w:rsidRPr="009F691A">
              <w:rPr>
                <w:rFonts w:cs="Arial"/>
                <w:color w:val="58585A"/>
                <w:kern w:val="24"/>
                <w:sz w:val="18"/>
                <w:szCs w:val="24"/>
                <w:lang w:val="en-US"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60009F95"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 xml:space="preserve">PDCP: </w:t>
            </w:r>
            <w:r>
              <w:rPr>
                <w:rFonts w:cs="Arial"/>
                <w:color w:val="58585A"/>
                <w:kern w:val="24"/>
                <w:sz w:val="18"/>
                <w:szCs w:val="24"/>
                <w:lang w:val="en-US" w:eastAsia="fi-FI"/>
              </w:rPr>
              <w:br/>
            </w:r>
            <w:r w:rsidRPr="009F691A">
              <w:rPr>
                <w:rFonts w:cs="Arial"/>
                <w:color w:val="58585A"/>
                <w:kern w:val="24"/>
                <w:sz w:val="18"/>
                <w:szCs w:val="24"/>
                <w:lang w:val="en-US" w:eastAsia="fi-FI"/>
              </w:rPr>
              <w:t>Re-establish</w:t>
            </w:r>
          </w:p>
          <w:p w14:paraId="12F6FBD6"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MCG RLC: Re-establish</w:t>
            </w:r>
          </w:p>
          <w:p w14:paraId="2827F904" w14:textId="77777777" w:rsidR="00D33040" w:rsidRPr="00BC6C66" w:rsidRDefault="00D33040" w:rsidP="00E633AD">
            <w:pPr>
              <w:jc w:val="center"/>
              <w:rPr>
                <w:rFonts w:cs="Arial"/>
                <w:sz w:val="18"/>
                <w:szCs w:val="36"/>
                <w:lang w:eastAsia="fi-FI"/>
              </w:rPr>
            </w:pPr>
            <w:r w:rsidRPr="009F691A">
              <w:rPr>
                <w:rFonts w:cs="Arial"/>
                <w:color w:val="58585A"/>
                <w:kern w:val="24"/>
                <w:sz w:val="18"/>
                <w:szCs w:val="24"/>
                <w:lang w:val="en-US" w:eastAsia="fi-FI"/>
              </w:rPr>
              <w:t xml:space="preserve">MCG MAC: </w:t>
            </w:r>
            <w:r>
              <w:rPr>
                <w:rFonts w:cs="Arial"/>
                <w:color w:val="58585A"/>
                <w:kern w:val="24"/>
                <w:sz w:val="18"/>
                <w:szCs w:val="24"/>
                <w:lang w:val="en-US" w:eastAsia="fi-FI"/>
              </w:rPr>
              <w:t>See Note</w:t>
            </w:r>
          </w:p>
          <w:p w14:paraId="2088D1BE"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SCG RLC: release</w:t>
            </w:r>
          </w:p>
          <w:p w14:paraId="3BE31DD8" w14:textId="77777777" w:rsidR="00D33040" w:rsidRPr="005C65C3" w:rsidRDefault="00D33040" w:rsidP="00E633AD">
            <w:pPr>
              <w:jc w:val="center"/>
              <w:rPr>
                <w:rFonts w:cs="Arial"/>
                <w:sz w:val="18"/>
                <w:szCs w:val="36"/>
                <w:lang w:eastAsia="fi-FI"/>
              </w:rPr>
            </w:pPr>
            <w:r w:rsidRPr="009F691A">
              <w:rPr>
                <w:rFonts w:cs="Arial"/>
                <w:color w:val="58585A"/>
                <w:kern w:val="24"/>
                <w:sz w:val="18"/>
                <w:szCs w:val="24"/>
                <w:lang w:val="en-US"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2FCCDAD" w14:textId="77777777" w:rsidR="00D33040" w:rsidRPr="005C65C3" w:rsidRDefault="00D33040" w:rsidP="00E633AD">
            <w:pPr>
              <w:jc w:val="center"/>
              <w:rPr>
                <w:rFonts w:cs="Arial"/>
                <w:sz w:val="18"/>
                <w:szCs w:val="36"/>
                <w:lang w:eastAsia="fi-FI"/>
              </w:rPr>
            </w:pPr>
            <w:r w:rsidRPr="009F691A">
              <w:rPr>
                <w:color w:val="58585A"/>
                <w:kern w:val="24"/>
                <w:sz w:val="18"/>
                <w:szCs w:val="24"/>
                <w:lang w:val="en-US" w:eastAsia="fi-FI"/>
              </w:rPr>
              <w:t>N/A</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076B1009" w14:textId="77777777" w:rsidR="00D33040" w:rsidRPr="005C65C3" w:rsidRDefault="00D33040" w:rsidP="00E633AD">
            <w:pPr>
              <w:jc w:val="center"/>
              <w:rPr>
                <w:rFonts w:cs="Arial"/>
                <w:sz w:val="18"/>
                <w:szCs w:val="36"/>
                <w:lang w:eastAsia="fi-FI"/>
              </w:rPr>
            </w:pPr>
            <w:r>
              <w:rPr>
                <w:rFonts w:cs="Arial"/>
                <w:color w:val="58585A"/>
                <w:kern w:val="24"/>
                <w:sz w:val="18"/>
                <w:szCs w:val="24"/>
                <w:lang w:val="en-US" w:eastAsia="fi-FI"/>
              </w:rPr>
              <w:t>See HO</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152E6DD"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PDCP: Recovery</w:t>
            </w:r>
          </w:p>
          <w:p w14:paraId="546F6B99"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MCG RLC: Re-est.+release</w:t>
            </w:r>
          </w:p>
          <w:p w14:paraId="517FB914"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MCG MAC: Reconfigure</w:t>
            </w:r>
          </w:p>
          <w:p w14:paraId="2BEC0EB5"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 xml:space="preserve">SCG RLC: </w:t>
            </w:r>
            <w:r w:rsidRPr="00D33040">
              <w:rPr>
                <w:rFonts w:cs="Arial"/>
                <w:color w:val="58585A"/>
                <w:kern w:val="24"/>
                <w:sz w:val="18"/>
                <w:szCs w:val="24"/>
                <w:lang w:val="en-US" w:eastAsia="fi-FI"/>
              </w:rPr>
              <w:br/>
              <w:t>No action</w:t>
            </w:r>
          </w:p>
          <w:p w14:paraId="19FCF273"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 xml:space="preserve">SCG MAC: </w:t>
            </w:r>
            <w:r w:rsidRPr="00D33040">
              <w:rPr>
                <w:rFonts w:cs="Arial"/>
                <w:color w:val="58585A"/>
                <w:kern w:val="24"/>
                <w:sz w:val="18"/>
                <w:szCs w:val="24"/>
                <w:lang w:val="en-US" w:eastAsia="fi-FI"/>
              </w:rPr>
              <w:br/>
              <w:t>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17EDDE33"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PDCP: Re-establish</w:t>
            </w:r>
          </w:p>
          <w:p w14:paraId="1B721BC1"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MCG RLC: Re-est.+release</w:t>
            </w:r>
          </w:p>
          <w:p w14:paraId="039F6AB2"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MCG MAC: Reconfigure</w:t>
            </w:r>
          </w:p>
          <w:p w14:paraId="15CCEF41"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 xml:space="preserve">SCG RLC: </w:t>
            </w:r>
            <w:r w:rsidRPr="00D33040">
              <w:rPr>
                <w:rFonts w:cs="Arial"/>
                <w:color w:val="58585A"/>
                <w:kern w:val="24"/>
                <w:sz w:val="18"/>
                <w:szCs w:val="24"/>
                <w:lang w:val="en-US" w:eastAsia="fi-FI"/>
              </w:rPr>
              <w:br/>
              <w:t>Re-establish</w:t>
            </w:r>
          </w:p>
          <w:p w14:paraId="72035A1D" w14:textId="77777777" w:rsidR="00D33040" w:rsidRPr="00D33040" w:rsidRDefault="00D33040" w:rsidP="00E633AD">
            <w:pPr>
              <w:jc w:val="center"/>
              <w:rPr>
                <w:rFonts w:cs="Arial"/>
                <w:sz w:val="18"/>
                <w:szCs w:val="36"/>
                <w:lang w:eastAsia="fi-FI"/>
              </w:rPr>
            </w:pPr>
            <w:r w:rsidRPr="00D33040">
              <w:rPr>
                <w:rFonts w:cs="Arial"/>
                <w:color w:val="58585A"/>
                <w:kern w:val="24"/>
                <w:sz w:val="18"/>
                <w:szCs w:val="24"/>
                <w:lang w:val="en-US" w:eastAsia="fi-FI"/>
              </w:rPr>
              <w:t xml:space="preserve">SCG MAC: </w:t>
            </w:r>
            <w:r w:rsidRPr="00D33040">
              <w:rPr>
                <w:rFonts w:cs="Arial"/>
                <w:color w:val="58585A"/>
                <w:kern w:val="24"/>
                <w:sz w:val="18"/>
                <w:szCs w:val="24"/>
                <w:lang w:val="en-US" w:eastAsia="fi-FI"/>
              </w:rPr>
              <w:br/>
              <w:t>See Note</w:t>
            </w:r>
          </w:p>
        </w:tc>
      </w:tr>
      <w:tr w:rsidR="00D33040" w:rsidRPr="00F145CF" w14:paraId="41C51802" w14:textId="77777777" w:rsidTr="00E633AD">
        <w:trPr>
          <w:trHeight w:val="2786"/>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28B099CA" w14:textId="77777777" w:rsidR="00D33040" w:rsidRPr="00F145CF" w:rsidRDefault="00D33040" w:rsidP="00E633AD">
            <w:pPr>
              <w:rPr>
                <w:rFonts w:cs="Arial"/>
                <w:szCs w:val="36"/>
                <w:lang w:eastAsia="fi-FI"/>
              </w:rPr>
            </w:pPr>
            <w:r w:rsidRPr="00B23509">
              <w:rPr>
                <w:rFonts w:cs="Arial"/>
                <w:color w:val="58585A"/>
                <w:kern w:val="24"/>
                <w:szCs w:val="32"/>
                <w:lang w:val="en-US" w:eastAsia="fi-FI"/>
              </w:rPr>
              <w:t>SCG</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A08A3AA"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PDCP: Recovery</w:t>
            </w:r>
          </w:p>
          <w:p w14:paraId="587B7CF5"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MCG RLC: Establish</w:t>
            </w:r>
          </w:p>
          <w:p w14:paraId="1475B8CB"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MCG MAC: Reconfigure</w:t>
            </w:r>
          </w:p>
          <w:p w14:paraId="033F0BE8"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 xml:space="preserve">SCG RLC: </w:t>
            </w:r>
            <w:r>
              <w:rPr>
                <w:rFonts w:cs="Arial"/>
                <w:color w:val="58585A"/>
                <w:kern w:val="24"/>
                <w:sz w:val="18"/>
                <w:szCs w:val="24"/>
                <w:lang w:val="en-US" w:eastAsia="fi-FI"/>
              </w:rPr>
              <w:t>R</w:t>
            </w:r>
            <w:r w:rsidRPr="009F691A">
              <w:rPr>
                <w:rFonts w:cs="Arial"/>
                <w:color w:val="58585A"/>
                <w:kern w:val="24"/>
                <w:sz w:val="18"/>
                <w:szCs w:val="24"/>
                <w:lang w:val="en-US" w:eastAsia="fi-FI"/>
              </w:rPr>
              <w:t>elease</w:t>
            </w:r>
          </w:p>
          <w:p w14:paraId="24B873B0"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533AE774"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PDCP: Re-establish</w:t>
            </w:r>
          </w:p>
          <w:p w14:paraId="15CE26AF"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MCG RLC: Establish</w:t>
            </w:r>
          </w:p>
          <w:p w14:paraId="20AEBD60"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MCG MAC: Reconfigure</w:t>
            </w:r>
          </w:p>
          <w:p w14:paraId="6AA3CF62"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SCG RLC: Release</w:t>
            </w:r>
          </w:p>
          <w:p w14:paraId="2957D5B1" w14:textId="77777777" w:rsidR="00D33040" w:rsidRPr="009F691A" w:rsidRDefault="00D33040" w:rsidP="00E633AD">
            <w:pPr>
              <w:jc w:val="center"/>
              <w:rPr>
                <w:rFonts w:cs="Arial"/>
                <w:sz w:val="18"/>
                <w:szCs w:val="36"/>
                <w:lang w:val="fi-FI" w:eastAsia="fi-FI"/>
              </w:rPr>
            </w:pPr>
            <w:r w:rsidRPr="009F691A">
              <w:rPr>
                <w:rFonts w:cs="Arial"/>
                <w:color w:val="58585A"/>
                <w:kern w:val="24"/>
                <w:sz w:val="18"/>
                <w:szCs w:val="24"/>
                <w:lang w:val="en-US"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29ADC124"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PDCP: Reconfigure</w:t>
            </w:r>
          </w:p>
          <w:p w14:paraId="09D753C1"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MCG RLC: Establish</w:t>
            </w:r>
          </w:p>
          <w:p w14:paraId="24B4C624"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MCG MAC: Reconfigure</w:t>
            </w:r>
          </w:p>
          <w:p w14:paraId="4622214E"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SCG RLC: No action</w:t>
            </w:r>
          </w:p>
          <w:p w14:paraId="26647917"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SCG MAC: 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77863354"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PDCP: Re-establish</w:t>
            </w:r>
          </w:p>
          <w:p w14:paraId="726C24C2"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MCG RLC: Establish</w:t>
            </w:r>
          </w:p>
          <w:p w14:paraId="39CB216F"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MCG MAC: Reconfigure</w:t>
            </w:r>
          </w:p>
          <w:p w14:paraId="40CE7C03" w14:textId="77777777" w:rsidR="00D33040" w:rsidRPr="009F691A" w:rsidRDefault="00D33040" w:rsidP="00E633AD">
            <w:pPr>
              <w:jc w:val="center"/>
              <w:rPr>
                <w:rFonts w:cs="Arial"/>
                <w:sz w:val="18"/>
                <w:szCs w:val="36"/>
                <w:lang w:eastAsia="fi-FI"/>
              </w:rPr>
            </w:pPr>
            <w:r w:rsidRPr="009F691A">
              <w:rPr>
                <w:rFonts w:cs="Arial"/>
                <w:color w:val="58585A"/>
                <w:kern w:val="24"/>
                <w:sz w:val="18"/>
                <w:szCs w:val="24"/>
                <w:lang w:val="en-US" w:eastAsia="fi-FI"/>
              </w:rPr>
              <w:t>SCG RLC: Re-establish</w:t>
            </w:r>
          </w:p>
          <w:p w14:paraId="4C784D04" w14:textId="77777777" w:rsidR="00D33040" w:rsidRPr="00F145CF" w:rsidRDefault="00D33040" w:rsidP="00E633AD">
            <w:pPr>
              <w:jc w:val="center"/>
              <w:rPr>
                <w:rFonts w:cs="Arial"/>
                <w:sz w:val="18"/>
                <w:szCs w:val="36"/>
                <w:lang w:eastAsia="fi-FI"/>
              </w:rPr>
            </w:pPr>
            <w:r w:rsidRPr="009F691A">
              <w:rPr>
                <w:rFonts w:cs="Arial"/>
                <w:color w:val="58585A"/>
                <w:kern w:val="24"/>
                <w:sz w:val="18"/>
                <w:szCs w:val="24"/>
                <w:lang w:val="en-US" w:eastAsia="fi-FI"/>
              </w:rPr>
              <w:t xml:space="preserve">SCG MAC: </w:t>
            </w:r>
            <w:r>
              <w:rPr>
                <w:rFonts w:cs="Arial"/>
                <w:color w:val="58585A"/>
                <w:kern w:val="24"/>
                <w:sz w:val="18"/>
                <w:szCs w:val="24"/>
                <w:lang w:val="en-US" w:eastAsia="fi-FI"/>
              </w:rPr>
              <w:br/>
              <w:t>See Note</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E2F68B2" w14:textId="77777777" w:rsidR="00D33040" w:rsidRPr="00F145CF" w:rsidRDefault="00D33040" w:rsidP="00E633AD">
            <w:pPr>
              <w:jc w:val="center"/>
              <w:rPr>
                <w:rFonts w:cs="Arial"/>
                <w:sz w:val="18"/>
                <w:szCs w:val="36"/>
                <w:lang w:eastAsia="fi-FI"/>
              </w:rPr>
            </w:pPr>
            <w:r w:rsidRPr="009F691A">
              <w:rPr>
                <w:color w:val="58585A"/>
                <w:kern w:val="24"/>
                <w:sz w:val="18"/>
                <w:szCs w:val="24"/>
                <w:lang w:val="en-US" w:eastAsia="fi-FI"/>
              </w:rPr>
              <w:t>N/A</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3BD05120" w14:textId="77777777" w:rsidR="00D33040" w:rsidRPr="00F145CF" w:rsidRDefault="00D33040" w:rsidP="00E633AD">
            <w:pPr>
              <w:jc w:val="center"/>
              <w:rPr>
                <w:rFonts w:cs="Arial"/>
                <w:sz w:val="18"/>
                <w:szCs w:val="36"/>
                <w:lang w:eastAsia="fi-FI"/>
              </w:rPr>
            </w:pPr>
            <w:r>
              <w:rPr>
                <w:rFonts w:cs="Arial"/>
                <w:color w:val="58585A"/>
                <w:kern w:val="24"/>
                <w:sz w:val="18"/>
                <w:szCs w:val="24"/>
                <w:lang w:val="en-US" w:eastAsia="fi-FI"/>
              </w:rPr>
              <w:t>See SN change</w:t>
            </w:r>
          </w:p>
        </w:tc>
      </w:tr>
    </w:tbl>
    <w:p w14:paraId="4136E755" w14:textId="77777777" w:rsidR="00D33040" w:rsidRDefault="00D33040" w:rsidP="00D33040">
      <w:pPr>
        <w:jc w:val="center"/>
        <w:rPr>
          <w:lang w:val="en-US"/>
        </w:rPr>
      </w:pPr>
    </w:p>
    <w:p w14:paraId="72558337" w14:textId="77777777" w:rsidR="00D33040" w:rsidRDefault="00D33040" w:rsidP="00D33040">
      <w:pPr>
        <w:rPr>
          <w:i/>
        </w:rPr>
      </w:pPr>
      <w:r>
        <w:rPr>
          <w:rFonts w:hint="eastAsia"/>
          <w:i/>
        </w:rPr>
        <w:t>Note</w:t>
      </w:r>
      <w:r w:rsidRPr="003864CA">
        <w:rPr>
          <w:rFonts w:hint="eastAsia"/>
          <w:i/>
        </w:rPr>
        <w:t xml:space="preserve">: MAC </w:t>
      </w:r>
      <w:r w:rsidRPr="003864CA">
        <w:rPr>
          <w:i/>
        </w:rPr>
        <w:t>behaviour</w:t>
      </w:r>
      <w:r w:rsidRPr="003864CA">
        <w:rPr>
          <w:rFonts w:hint="eastAsia"/>
          <w:i/>
        </w:rPr>
        <w:t xml:space="preserve"> depends on the sol</w:t>
      </w:r>
      <w:r>
        <w:rPr>
          <w:rFonts w:hint="eastAsia"/>
          <w:i/>
        </w:rPr>
        <w:t xml:space="preserve">ution selected by the network, </w:t>
      </w:r>
      <w:r w:rsidRPr="003864CA">
        <w:rPr>
          <w:rFonts w:hint="eastAsia"/>
          <w:i/>
        </w:rPr>
        <w:t xml:space="preserve">e.g. </w:t>
      </w:r>
      <w:r>
        <w:rPr>
          <w:i/>
        </w:rPr>
        <w:t>MAC reset</w:t>
      </w:r>
      <w:r w:rsidRPr="003864CA">
        <w:rPr>
          <w:i/>
        </w:rPr>
        <w:t xml:space="preserve">, </w:t>
      </w:r>
      <w:r>
        <w:rPr>
          <w:i/>
        </w:rPr>
        <w:t>change of</w:t>
      </w:r>
      <w:r w:rsidRPr="003864CA">
        <w:rPr>
          <w:i/>
        </w:rPr>
        <w:t xml:space="preserve"> LCID</w:t>
      </w:r>
      <w:r>
        <w:rPr>
          <w:rFonts w:hint="eastAsia"/>
          <w:i/>
        </w:rPr>
        <w:t>, etc</w:t>
      </w:r>
    </w:p>
    <w:p w14:paraId="5597BEEE" w14:textId="77777777" w:rsidR="00D33040" w:rsidRDefault="00D33040" w:rsidP="00D33040"/>
    <w:p w14:paraId="64B62393" w14:textId="77777777" w:rsidR="00D33040" w:rsidRDefault="00D33040" w:rsidP="006E2F69">
      <w:pPr>
        <w:pStyle w:val="Reference"/>
        <w:numPr>
          <w:ilvl w:val="0"/>
          <w:numId w:val="0"/>
        </w:numPr>
        <w:ind w:left="567" w:hanging="567"/>
        <w:textAlignment w:val="auto"/>
      </w:pPr>
    </w:p>
    <w:sectPr w:rsidR="00D3304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544E1" w14:textId="77777777" w:rsidR="0013474C" w:rsidRDefault="0013474C">
      <w:r>
        <w:separator/>
      </w:r>
    </w:p>
  </w:endnote>
  <w:endnote w:type="continuationSeparator" w:id="0">
    <w:p w14:paraId="211A2FA6" w14:textId="77777777" w:rsidR="0013474C" w:rsidRDefault="0013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AFDB5" w14:textId="77777777" w:rsidR="0013474C" w:rsidRDefault="0013474C">
      <w:r>
        <w:separator/>
      </w:r>
    </w:p>
  </w:footnote>
  <w:footnote w:type="continuationSeparator" w:id="0">
    <w:p w14:paraId="7C427284" w14:textId="77777777" w:rsidR="0013474C" w:rsidRDefault="00134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1BC740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23E13F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9A06A3A"/>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C4310"/>
    <w:multiLevelType w:val="hybridMultilevel"/>
    <w:tmpl w:val="E132E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8D324A8"/>
    <w:multiLevelType w:val="hybridMultilevel"/>
    <w:tmpl w:val="8FEE25EA"/>
    <w:lvl w:ilvl="0" w:tplc="F80690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1E5270DF"/>
    <w:multiLevelType w:val="hybridMultilevel"/>
    <w:tmpl w:val="24C877AA"/>
    <w:lvl w:ilvl="0" w:tplc="D97C00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B523CF"/>
    <w:multiLevelType w:val="hybridMultilevel"/>
    <w:tmpl w:val="609228B6"/>
    <w:lvl w:ilvl="0" w:tplc="740EC9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10E5F"/>
    <w:multiLevelType w:val="hybridMultilevel"/>
    <w:tmpl w:val="10D64D0A"/>
    <w:lvl w:ilvl="0" w:tplc="A252CBF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44C320C4"/>
    <w:multiLevelType w:val="hybridMultilevel"/>
    <w:tmpl w:val="8B8AAB96"/>
    <w:lvl w:ilvl="0" w:tplc="120CA82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437D4B"/>
    <w:multiLevelType w:val="hybridMultilevel"/>
    <w:tmpl w:val="5964C82C"/>
    <w:lvl w:ilvl="0" w:tplc="D0C8281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6EB86637"/>
    <w:multiLevelType w:val="hybridMultilevel"/>
    <w:tmpl w:val="3340AE94"/>
    <w:lvl w:ilvl="0" w:tplc="3008176E">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BF01CD"/>
    <w:multiLevelType w:val="hybridMultilevel"/>
    <w:tmpl w:val="785CFA74"/>
    <w:lvl w:ilvl="0" w:tplc="255EE9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8"/>
  </w:num>
  <w:num w:numId="2">
    <w:abstractNumId w:val="28"/>
  </w:num>
  <w:num w:numId="3">
    <w:abstractNumId w:val="21"/>
  </w:num>
  <w:num w:numId="4">
    <w:abstractNumId w:val="22"/>
  </w:num>
  <w:num w:numId="5">
    <w:abstractNumId w:val="19"/>
  </w:num>
  <w:num w:numId="6">
    <w:abstractNumId w:val="24"/>
  </w:num>
  <w:num w:numId="7">
    <w:abstractNumId w:val="31"/>
  </w:num>
  <w:num w:numId="8">
    <w:abstractNumId w:val="20"/>
  </w:num>
  <w:num w:numId="9">
    <w:abstractNumId w:val="17"/>
  </w:num>
  <w:num w:numId="10">
    <w:abstractNumId w:val="3"/>
  </w:num>
  <w:num w:numId="11">
    <w:abstractNumId w:val="2"/>
  </w:num>
  <w:num w:numId="12">
    <w:abstractNumId w:val="1"/>
  </w:num>
  <w:num w:numId="13">
    <w:abstractNumId w:val="29"/>
  </w:num>
  <w:num w:numId="14">
    <w:abstractNumId w:val="0"/>
  </w:num>
  <w:num w:numId="15">
    <w:abstractNumId w:val="34"/>
  </w:num>
  <w:num w:numId="16">
    <w:abstractNumId w:val="16"/>
  </w:num>
  <w:num w:numId="17">
    <w:abstractNumId w:val="36"/>
  </w:num>
  <w:num w:numId="18">
    <w:abstractNumId w:val="14"/>
  </w:num>
  <w:num w:numId="19">
    <w:abstractNumId w:val="12"/>
  </w:num>
  <w:num w:numId="20">
    <w:abstractNumId w:val="10"/>
  </w:num>
  <w:num w:numId="21">
    <w:abstractNumId w:val="15"/>
  </w:num>
  <w:num w:numId="22">
    <w:abstractNumId w:val="11"/>
  </w:num>
  <w:num w:numId="23">
    <w:abstractNumId w:val="27"/>
  </w:num>
  <w:num w:numId="24">
    <w:abstractNumId w:val="35"/>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2"/>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30"/>
  </w:num>
  <w:num w:numId="35">
    <w:abstractNumId w:val="25"/>
  </w:num>
  <w:num w:numId="36">
    <w:abstractNumId w:val="18"/>
  </w:num>
  <w:num w:numId="37">
    <w:abstractNumId w:val="38"/>
  </w:num>
  <w:num w:numId="38">
    <w:abstractNumId w:val="23"/>
  </w:num>
  <w:num w:numId="39">
    <w:abstractNumId w:val="7"/>
  </w:num>
  <w:num w:numId="40">
    <w:abstractNumId w:val="13"/>
  </w:num>
  <w:num w:numId="41">
    <w:abstractNumId w:val="33"/>
  </w:num>
  <w:num w:numId="42">
    <w:abstractNumId w:val="9"/>
  </w:num>
  <w:num w:numId="43">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CC"/>
    <w:rsid w:val="000039F4"/>
    <w:rsid w:val="00006446"/>
    <w:rsid w:val="00006896"/>
    <w:rsid w:val="00007CDC"/>
    <w:rsid w:val="00011B28"/>
    <w:rsid w:val="000134E3"/>
    <w:rsid w:val="00015D15"/>
    <w:rsid w:val="0002564D"/>
    <w:rsid w:val="00025ECA"/>
    <w:rsid w:val="000305A9"/>
    <w:rsid w:val="000325B8"/>
    <w:rsid w:val="00034C15"/>
    <w:rsid w:val="00036BA1"/>
    <w:rsid w:val="00041CE5"/>
    <w:rsid w:val="000422E2"/>
    <w:rsid w:val="00042B50"/>
    <w:rsid w:val="00042F22"/>
    <w:rsid w:val="000444EF"/>
    <w:rsid w:val="000523FA"/>
    <w:rsid w:val="00052A07"/>
    <w:rsid w:val="000534E3"/>
    <w:rsid w:val="0005606A"/>
    <w:rsid w:val="0005631A"/>
    <w:rsid w:val="00057117"/>
    <w:rsid w:val="000616E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510F"/>
    <w:rsid w:val="00096F07"/>
    <w:rsid w:val="000A1B7B"/>
    <w:rsid w:val="000A2932"/>
    <w:rsid w:val="000A56F2"/>
    <w:rsid w:val="000B1D9E"/>
    <w:rsid w:val="000B2719"/>
    <w:rsid w:val="000B3A8F"/>
    <w:rsid w:val="000B4AB9"/>
    <w:rsid w:val="000B564A"/>
    <w:rsid w:val="000B58C3"/>
    <w:rsid w:val="000B61E9"/>
    <w:rsid w:val="000C165A"/>
    <w:rsid w:val="000C2E19"/>
    <w:rsid w:val="000D0D07"/>
    <w:rsid w:val="000D4797"/>
    <w:rsid w:val="000E0527"/>
    <w:rsid w:val="000E13DA"/>
    <w:rsid w:val="000E1E92"/>
    <w:rsid w:val="000E606A"/>
    <w:rsid w:val="000F06D6"/>
    <w:rsid w:val="000F0EB1"/>
    <w:rsid w:val="000F1106"/>
    <w:rsid w:val="000F398F"/>
    <w:rsid w:val="000F3BE9"/>
    <w:rsid w:val="000F3F6C"/>
    <w:rsid w:val="000F6DF3"/>
    <w:rsid w:val="001005FF"/>
    <w:rsid w:val="001062FB"/>
    <w:rsid w:val="001063E6"/>
    <w:rsid w:val="0010726D"/>
    <w:rsid w:val="00113CF4"/>
    <w:rsid w:val="001153EA"/>
    <w:rsid w:val="00115643"/>
    <w:rsid w:val="00116765"/>
    <w:rsid w:val="001219F5"/>
    <w:rsid w:val="00121A20"/>
    <w:rsid w:val="0012359C"/>
    <w:rsid w:val="0012377F"/>
    <w:rsid w:val="00124314"/>
    <w:rsid w:val="00126B4A"/>
    <w:rsid w:val="00130E8D"/>
    <w:rsid w:val="00132FD0"/>
    <w:rsid w:val="001344C0"/>
    <w:rsid w:val="001346FA"/>
    <w:rsid w:val="0013474C"/>
    <w:rsid w:val="00135252"/>
    <w:rsid w:val="00137AB5"/>
    <w:rsid w:val="00137F0B"/>
    <w:rsid w:val="00151E23"/>
    <w:rsid w:val="001526E0"/>
    <w:rsid w:val="001551B5"/>
    <w:rsid w:val="001659C1"/>
    <w:rsid w:val="00173A8E"/>
    <w:rsid w:val="00177795"/>
    <w:rsid w:val="0018143F"/>
    <w:rsid w:val="00190AC1"/>
    <w:rsid w:val="0019341A"/>
    <w:rsid w:val="00196FBC"/>
    <w:rsid w:val="00197DF9"/>
    <w:rsid w:val="001A1987"/>
    <w:rsid w:val="001A2564"/>
    <w:rsid w:val="001A6173"/>
    <w:rsid w:val="001A6CBA"/>
    <w:rsid w:val="001B0D97"/>
    <w:rsid w:val="001B5A5D"/>
    <w:rsid w:val="001C1CE5"/>
    <w:rsid w:val="001C3D2A"/>
    <w:rsid w:val="001C5C31"/>
    <w:rsid w:val="001D51BA"/>
    <w:rsid w:val="001D6342"/>
    <w:rsid w:val="001D6D53"/>
    <w:rsid w:val="001E58E2"/>
    <w:rsid w:val="001E7AED"/>
    <w:rsid w:val="001F1C05"/>
    <w:rsid w:val="001F3916"/>
    <w:rsid w:val="001F54C5"/>
    <w:rsid w:val="001F662C"/>
    <w:rsid w:val="001F7074"/>
    <w:rsid w:val="00200490"/>
    <w:rsid w:val="002004F2"/>
    <w:rsid w:val="00201358"/>
    <w:rsid w:val="00201778"/>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3DBF"/>
    <w:rsid w:val="00280166"/>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A4062"/>
    <w:rsid w:val="002B1AC5"/>
    <w:rsid w:val="002B24D6"/>
    <w:rsid w:val="002C41E6"/>
    <w:rsid w:val="002D071A"/>
    <w:rsid w:val="002D34B2"/>
    <w:rsid w:val="002D7637"/>
    <w:rsid w:val="002E17F2"/>
    <w:rsid w:val="002E7CAE"/>
    <w:rsid w:val="002F2771"/>
    <w:rsid w:val="002F37A9"/>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4579"/>
    <w:rsid w:val="00335858"/>
    <w:rsid w:val="00336BDA"/>
    <w:rsid w:val="00337671"/>
    <w:rsid w:val="00342BD7"/>
    <w:rsid w:val="00343A07"/>
    <w:rsid w:val="00346DB5"/>
    <w:rsid w:val="003477B1"/>
    <w:rsid w:val="0035115B"/>
    <w:rsid w:val="00352685"/>
    <w:rsid w:val="0035491B"/>
    <w:rsid w:val="00357380"/>
    <w:rsid w:val="00357F49"/>
    <w:rsid w:val="003602D9"/>
    <w:rsid w:val="003604CE"/>
    <w:rsid w:val="00370E47"/>
    <w:rsid w:val="003742AC"/>
    <w:rsid w:val="00377CE1"/>
    <w:rsid w:val="00385BF0"/>
    <w:rsid w:val="00386D0F"/>
    <w:rsid w:val="003873D4"/>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6D22"/>
    <w:rsid w:val="003C7806"/>
    <w:rsid w:val="003D109F"/>
    <w:rsid w:val="003D2478"/>
    <w:rsid w:val="003D3C45"/>
    <w:rsid w:val="003D5B1F"/>
    <w:rsid w:val="003E15FA"/>
    <w:rsid w:val="003E55E4"/>
    <w:rsid w:val="003E74E3"/>
    <w:rsid w:val="003F05C7"/>
    <w:rsid w:val="003F2229"/>
    <w:rsid w:val="003F2CD4"/>
    <w:rsid w:val="003F40DA"/>
    <w:rsid w:val="003F6BBE"/>
    <w:rsid w:val="003F70E1"/>
    <w:rsid w:val="004000E8"/>
    <w:rsid w:val="00400757"/>
    <w:rsid w:val="00402E2B"/>
    <w:rsid w:val="0040512B"/>
    <w:rsid w:val="00405CA5"/>
    <w:rsid w:val="00407CD3"/>
    <w:rsid w:val="00410134"/>
    <w:rsid w:val="00410B72"/>
    <w:rsid w:val="00410F18"/>
    <w:rsid w:val="00412148"/>
    <w:rsid w:val="0041263E"/>
    <w:rsid w:val="00413AAC"/>
    <w:rsid w:val="00421105"/>
    <w:rsid w:val="004242F4"/>
    <w:rsid w:val="00427248"/>
    <w:rsid w:val="00437447"/>
    <w:rsid w:val="004415AC"/>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4E6E"/>
    <w:rsid w:val="004B7C0C"/>
    <w:rsid w:val="004C2DB9"/>
    <w:rsid w:val="004C3898"/>
    <w:rsid w:val="004C38B2"/>
    <w:rsid w:val="004C3B99"/>
    <w:rsid w:val="004C3DDB"/>
    <w:rsid w:val="004D313B"/>
    <w:rsid w:val="004D36B1"/>
    <w:rsid w:val="004D7EBD"/>
    <w:rsid w:val="004E00E1"/>
    <w:rsid w:val="004E2680"/>
    <w:rsid w:val="004E28F9"/>
    <w:rsid w:val="004E462E"/>
    <w:rsid w:val="004E56DC"/>
    <w:rsid w:val="004E76F4"/>
    <w:rsid w:val="004F0B4E"/>
    <w:rsid w:val="004F0B6C"/>
    <w:rsid w:val="004F2078"/>
    <w:rsid w:val="004F3105"/>
    <w:rsid w:val="004F4DA3"/>
    <w:rsid w:val="00500CE5"/>
    <w:rsid w:val="00506557"/>
    <w:rsid w:val="0050677A"/>
    <w:rsid w:val="005108D8"/>
    <w:rsid w:val="0051165C"/>
    <w:rsid w:val="005116F9"/>
    <w:rsid w:val="005153A7"/>
    <w:rsid w:val="005219CF"/>
    <w:rsid w:val="00521FE6"/>
    <w:rsid w:val="00523A6C"/>
    <w:rsid w:val="00524013"/>
    <w:rsid w:val="00524EE8"/>
    <w:rsid w:val="00525C37"/>
    <w:rsid w:val="00534B59"/>
    <w:rsid w:val="00536759"/>
    <w:rsid w:val="00537314"/>
    <w:rsid w:val="00537C62"/>
    <w:rsid w:val="00546970"/>
    <w:rsid w:val="0055073A"/>
    <w:rsid w:val="00554E19"/>
    <w:rsid w:val="0056121F"/>
    <w:rsid w:val="005660F3"/>
    <w:rsid w:val="00572505"/>
    <w:rsid w:val="00576E35"/>
    <w:rsid w:val="005777D7"/>
    <w:rsid w:val="00582809"/>
    <w:rsid w:val="005830D2"/>
    <w:rsid w:val="00583F06"/>
    <w:rsid w:val="0058798C"/>
    <w:rsid w:val="005900FA"/>
    <w:rsid w:val="005933C6"/>
    <w:rsid w:val="005935A4"/>
    <w:rsid w:val="005948C2"/>
    <w:rsid w:val="00595DCA"/>
    <w:rsid w:val="00595F11"/>
    <w:rsid w:val="0059779B"/>
    <w:rsid w:val="005A209A"/>
    <w:rsid w:val="005A662D"/>
    <w:rsid w:val="005B06D4"/>
    <w:rsid w:val="005B35D7"/>
    <w:rsid w:val="005B392A"/>
    <w:rsid w:val="005B3AA3"/>
    <w:rsid w:val="005B591A"/>
    <w:rsid w:val="005B6F83"/>
    <w:rsid w:val="005C428B"/>
    <w:rsid w:val="005C74FB"/>
    <w:rsid w:val="005D1602"/>
    <w:rsid w:val="005E385F"/>
    <w:rsid w:val="005E5B81"/>
    <w:rsid w:val="005E7C66"/>
    <w:rsid w:val="005F2CB1"/>
    <w:rsid w:val="005F3025"/>
    <w:rsid w:val="005F360F"/>
    <w:rsid w:val="005F618C"/>
    <w:rsid w:val="005F70BD"/>
    <w:rsid w:val="0060283C"/>
    <w:rsid w:val="00604F14"/>
    <w:rsid w:val="00611B83"/>
    <w:rsid w:val="00613257"/>
    <w:rsid w:val="00615E98"/>
    <w:rsid w:val="00620A71"/>
    <w:rsid w:val="00620D80"/>
    <w:rsid w:val="006234A6"/>
    <w:rsid w:val="00626225"/>
    <w:rsid w:val="00630001"/>
    <w:rsid w:val="006311B3"/>
    <w:rsid w:val="00631CA0"/>
    <w:rsid w:val="00631EA0"/>
    <w:rsid w:val="0063284C"/>
    <w:rsid w:val="00636398"/>
    <w:rsid w:val="006368D3"/>
    <w:rsid w:val="006377EC"/>
    <w:rsid w:val="0064151F"/>
    <w:rsid w:val="00641533"/>
    <w:rsid w:val="0064208D"/>
    <w:rsid w:val="00642C35"/>
    <w:rsid w:val="00643475"/>
    <w:rsid w:val="0064396A"/>
    <w:rsid w:val="0064624E"/>
    <w:rsid w:val="00650AB9"/>
    <w:rsid w:val="0065280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1736"/>
    <w:rsid w:val="00695FC2"/>
    <w:rsid w:val="00696949"/>
    <w:rsid w:val="00697052"/>
    <w:rsid w:val="006A46FB"/>
    <w:rsid w:val="006A5E28"/>
    <w:rsid w:val="006A697B"/>
    <w:rsid w:val="006A6C98"/>
    <w:rsid w:val="006A7AFF"/>
    <w:rsid w:val="006B1816"/>
    <w:rsid w:val="006B2099"/>
    <w:rsid w:val="006B50CF"/>
    <w:rsid w:val="006C03B8"/>
    <w:rsid w:val="006C0C26"/>
    <w:rsid w:val="006C398B"/>
    <w:rsid w:val="006C5EC9"/>
    <w:rsid w:val="006C6059"/>
    <w:rsid w:val="006C7522"/>
    <w:rsid w:val="006D56DE"/>
    <w:rsid w:val="006D6F08"/>
    <w:rsid w:val="006E062C"/>
    <w:rsid w:val="006E28B7"/>
    <w:rsid w:val="006E2F69"/>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4251"/>
    <w:rsid w:val="007565EF"/>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BF3"/>
    <w:rsid w:val="007B3D2D"/>
    <w:rsid w:val="007B50AE"/>
    <w:rsid w:val="007B51DF"/>
    <w:rsid w:val="007C05DD"/>
    <w:rsid w:val="007C1ED5"/>
    <w:rsid w:val="007C3D18"/>
    <w:rsid w:val="007C60BF"/>
    <w:rsid w:val="007C6A07"/>
    <w:rsid w:val="007C75A1"/>
    <w:rsid w:val="007C77A5"/>
    <w:rsid w:val="007D04E5"/>
    <w:rsid w:val="007D474E"/>
    <w:rsid w:val="007D5901"/>
    <w:rsid w:val="007D7526"/>
    <w:rsid w:val="007E4610"/>
    <w:rsid w:val="007E4715"/>
    <w:rsid w:val="007E505B"/>
    <w:rsid w:val="007E7091"/>
    <w:rsid w:val="00803FAE"/>
    <w:rsid w:val="00804482"/>
    <w:rsid w:val="0080605F"/>
    <w:rsid w:val="00807786"/>
    <w:rsid w:val="00811FCB"/>
    <w:rsid w:val="008158D6"/>
    <w:rsid w:val="00817196"/>
    <w:rsid w:val="008235DB"/>
    <w:rsid w:val="00824AB4"/>
    <w:rsid w:val="00825C42"/>
    <w:rsid w:val="00825D25"/>
    <w:rsid w:val="00827D6F"/>
    <w:rsid w:val="0083299B"/>
    <w:rsid w:val="008376AC"/>
    <w:rsid w:val="00840752"/>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25E0"/>
    <w:rsid w:val="00894A88"/>
    <w:rsid w:val="00895386"/>
    <w:rsid w:val="00897258"/>
    <w:rsid w:val="008A21FF"/>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2017"/>
    <w:rsid w:val="008C4958"/>
    <w:rsid w:val="008C4BAA"/>
    <w:rsid w:val="008C6AE8"/>
    <w:rsid w:val="008C7573"/>
    <w:rsid w:val="008D34F1"/>
    <w:rsid w:val="008D39D8"/>
    <w:rsid w:val="008D6D1A"/>
    <w:rsid w:val="008E065E"/>
    <w:rsid w:val="008E0927"/>
    <w:rsid w:val="008E1909"/>
    <w:rsid w:val="008E69A8"/>
    <w:rsid w:val="008E7751"/>
    <w:rsid w:val="008E7E93"/>
    <w:rsid w:val="008F1EAB"/>
    <w:rsid w:val="008F33DC"/>
    <w:rsid w:val="008F477F"/>
    <w:rsid w:val="00902350"/>
    <w:rsid w:val="0090336B"/>
    <w:rsid w:val="009053AA"/>
    <w:rsid w:val="00906939"/>
    <w:rsid w:val="00910B7D"/>
    <w:rsid w:val="00911DFB"/>
    <w:rsid w:val="009131D8"/>
    <w:rsid w:val="009139D9"/>
    <w:rsid w:val="00914AD8"/>
    <w:rsid w:val="00914DB8"/>
    <w:rsid w:val="00916079"/>
    <w:rsid w:val="00917CE9"/>
    <w:rsid w:val="00920BF2"/>
    <w:rsid w:val="00922010"/>
    <w:rsid w:val="00930085"/>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05A9"/>
    <w:rsid w:val="00971F08"/>
    <w:rsid w:val="009730B0"/>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079"/>
    <w:rsid w:val="009B564E"/>
    <w:rsid w:val="009B7E87"/>
    <w:rsid w:val="009C403E"/>
    <w:rsid w:val="009C6957"/>
    <w:rsid w:val="009C7D72"/>
    <w:rsid w:val="009D4FF0"/>
    <w:rsid w:val="009D703C"/>
    <w:rsid w:val="009D718F"/>
    <w:rsid w:val="009E068F"/>
    <w:rsid w:val="009E14E0"/>
    <w:rsid w:val="009E35DB"/>
    <w:rsid w:val="009E47A3"/>
    <w:rsid w:val="009F08F3"/>
    <w:rsid w:val="009F344F"/>
    <w:rsid w:val="009F4B02"/>
    <w:rsid w:val="009F561F"/>
    <w:rsid w:val="00A00A2A"/>
    <w:rsid w:val="00A024AC"/>
    <w:rsid w:val="00A0390A"/>
    <w:rsid w:val="00A048A8"/>
    <w:rsid w:val="00A04F49"/>
    <w:rsid w:val="00A0538F"/>
    <w:rsid w:val="00A1238E"/>
    <w:rsid w:val="00A13E54"/>
    <w:rsid w:val="00A17F63"/>
    <w:rsid w:val="00A2052C"/>
    <w:rsid w:val="00A2193B"/>
    <w:rsid w:val="00A22E4E"/>
    <w:rsid w:val="00A2351A"/>
    <w:rsid w:val="00A264A9"/>
    <w:rsid w:val="00A27785"/>
    <w:rsid w:val="00A27CDC"/>
    <w:rsid w:val="00A30187"/>
    <w:rsid w:val="00A3448A"/>
    <w:rsid w:val="00A36297"/>
    <w:rsid w:val="00A36BCC"/>
    <w:rsid w:val="00A41E2B"/>
    <w:rsid w:val="00A45B74"/>
    <w:rsid w:val="00A52E1D"/>
    <w:rsid w:val="00A61499"/>
    <w:rsid w:val="00A62A77"/>
    <w:rsid w:val="00A63483"/>
    <w:rsid w:val="00A657D7"/>
    <w:rsid w:val="00A660AC"/>
    <w:rsid w:val="00A66F55"/>
    <w:rsid w:val="00A67E6C"/>
    <w:rsid w:val="00A7164C"/>
    <w:rsid w:val="00A71AFF"/>
    <w:rsid w:val="00A71B99"/>
    <w:rsid w:val="00A72CBC"/>
    <w:rsid w:val="00A739D0"/>
    <w:rsid w:val="00A761D4"/>
    <w:rsid w:val="00A77EC4"/>
    <w:rsid w:val="00A853C7"/>
    <w:rsid w:val="00A8593C"/>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5A10"/>
    <w:rsid w:val="00AC7331"/>
    <w:rsid w:val="00AD0AA3"/>
    <w:rsid w:val="00AD3F94"/>
    <w:rsid w:val="00AD4A5A"/>
    <w:rsid w:val="00AE143B"/>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0CB0"/>
    <w:rsid w:val="00B41888"/>
    <w:rsid w:val="00B43136"/>
    <w:rsid w:val="00B45A52"/>
    <w:rsid w:val="00B46175"/>
    <w:rsid w:val="00B552BF"/>
    <w:rsid w:val="00B6188F"/>
    <w:rsid w:val="00B664C7"/>
    <w:rsid w:val="00B7243B"/>
    <w:rsid w:val="00B739F6"/>
    <w:rsid w:val="00B77A21"/>
    <w:rsid w:val="00B81A6C"/>
    <w:rsid w:val="00B85DE5"/>
    <w:rsid w:val="00B90F73"/>
    <w:rsid w:val="00B93B59"/>
    <w:rsid w:val="00B9406A"/>
    <w:rsid w:val="00B957A0"/>
    <w:rsid w:val="00BA2280"/>
    <w:rsid w:val="00BA2A08"/>
    <w:rsid w:val="00BA56D2"/>
    <w:rsid w:val="00BA591B"/>
    <w:rsid w:val="00BA76E0"/>
    <w:rsid w:val="00BB18B0"/>
    <w:rsid w:val="00BB2A25"/>
    <w:rsid w:val="00BB51E9"/>
    <w:rsid w:val="00BC0FDC"/>
    <w:rsid w:val="00BC3053"/>
    <w:rsid w:val="00BC4D2E"/>
    <w:rsid w:val="00BD48AC"/>
    <w:rsid w:val="00BD5F1A"/>
    <w:rsid w:val="00BE1234"/>
    <w:rsid w:val="00BE2FA6"/>
    <w:rsid w:val="00BE333F"/>
    <w:rsid w:val="00BE7406"/>
    <w:rsid w:val="00BE7603"/>
    <w:rsid w:val="00BF01AF"/>
    <w:rsid w:val="00BF147F"/>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5B3A"/>
    <w:rsid w:val="00C279B5"/>
    <w:rsid w:val="00C27C45"/>
    <w:rsid w:val="00C3719D"/>
    <w:rsid w:val="00C4272A"/>
    <w:rsid w:val="00C54995"/>
    <w:rsid w:val="00C54D41"/>
    <w:rsid w:val="00C5566D"/>
    <w:rsid w:val="00C602BE"/>
    <w:rsid w:val="00C60783"/>
    <w:rsid w:val="00C64672"/>
    <w:rsid w:val="00C65364"/>
    <w:rsid w:val="00C70697"/>
    <w:rsid w:val="00C72EF4"/>
    <w:rsid w:val="00C75D2F"/>
    <w:rsid w:val="00C767BE"/>
    <w:rsid w:val="00C76E3C"/>
    <w:rsid w:val="00C81568"/>
    <w:rsid w:val="00C9027A"/>
    <w:rsid w:val="00C9068E"/>
    <w:rsid w:val="00C90C65"/>
    <w:rsid w:val="00C92A30"/>
    <w:rsid w:val="00C93C4B"/>
    <w:rsid w:val="00C944AB"/>
    <w:rsid w:val="00C94BAE"/>
    <w:rsid w:val="00C95B40"/>
    <w:rsid w:val="00C961D1"/>
    <w:rsid w:val="00C97E18"/>
    <w:rsid w:val="00CA1ED8"/>
    <w:rsid w:val="00CA248C"/>
    <w:rsid w:val="00CB1F63"/>
    <w:rsid w:val="00CB7170"/>
    <w:rsid w:val="00CC040E"/>
    <w:rsid w:val="00CC111F"/>
    <w:rsid w:val="00CC2011"/>
    <w:rsid w:val="00CC3EA0"/>
    <w:rsid w:val="00CC7B45"/>
    <w:rsid w:val="00CD1188"/>
    <w:rsid w:val="00CD2ED1"/>
    <w:rsid w:val="00CD337B"/>
    <w:rsid w:val="00CD5ECC"/>
    <w:rsid w:val="00CD752C"/>
    <w:rsid w:val="00CE0424"/>
    <w:rsid w:val="00CE0995"/>
    <w:rsid w:val="00CE4F87"/>
    <w:rsid w:val="00CE7561"/>
    <w:rsid w:val="00CF1354"/>
    <w:rsid w:val="00CF3B1F"/>
    <w:rsid w:val="00CF3BF6"/>
    <w:rsid w:val="00CF625B"/>
    <w:rsid w:val="00CF687E"/>
    <w:rsid w:val="00D0349B"/>
    <w:rsid w:val="00D10249"/>
    <w:rsid w:val="00D115C3"/>
    <w:rsid w:val="00D11897"/>
    <w:rsid w:val="00D13135"/>
    <w:rsid w:val="00D13E4E"/>
    <w:rsid w:val="00D1511B"/>
    <w:rsid w:val="00D22163"/>
    <w:rsid w:val="00D239A7"/>
    <w:rsid w:val="00D23F47"/>
    <w:rsid w:val="00D27916"/>
    <w:rsid w:val="00D27F85"/>
    <w:rsid w:val="00D33040"/>
    <w:rsid w:val="00D345FD"/>
    <w:rsid w:val="00D36E71"/>
    <w:rsid w:val="00D37D87"/>
    <w:rsid w:val="00D40B33"/>
    <w:rsid w:val="00D4318F"/>
    <w:rsid w:val="00D438BF"/>
    <w:rsid w:val="00D440F8"/>
    <w:rsid w:val="00D45AD9"/>
    <w:rsid w:val="00D50F97"/>
    <w:rsid w:val="00D546FF"/>
    <w:rsid w:val="00D55AD5"/>
    <w:rsid w:val="00D570C5"/>
    <w:rsid w:val="00D575C7"/>
    <w:rsid w:val="00D576CA"/>
    <w:rsid w:val="00D61AF5"/>
    <w:rsid w:val="00D652B5"/>
    <w:rsid w:val="00D65C86"/>
    <w:rsid w:val="00D66155"/>
    <w:rsid w:val="00D708B0"/>
    <w:rsid w:val="00D77B1D"/>
    <w:rsid w:val="00D8021F"/>
    <w:rsid w:val="00D80383"/>
    <w:rsid w:val="00D823C6"/>
    <w:rsid w:val="00D86CA3"/>
    <w:rsid w:val="00D871CE"/>
    <w:rsid w:val="00D9196D"/>
    <w:rsid w:val="00D92982"/>
    <w:rsid w:val="00D94528"/>
    <w:rsid w:val="00DA305E"/>
    <w:rsid w:val="00DA5417"/>
    <w:rsid w:val="00DA56E8"/>
    <w:rsid w:val="00DA6961"/>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5C7F"/>
    <w:rsid w:val="00E3723A"/>
    <w:rsid w:val="00E37860"/>
    <w:rsid w:val="00E40888"/>
    <w:rsid w:val="00E42451"/>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B6FCC"/>
    <w:rsid w:val="00EC12F9"/>
    <w:rsid w:val="00EC279C"/>
    <w:rsid w:val="00EC27C6"/>
    <w:rsid w:val="00EC4207"/>
    <w:rsid w:val="00EC5653"/>
    <w:rsid w:val="00EC71CE"/>
    <w:rsid w:val="00ED1006"/>
    <w:rsid w:val="00EE1857"/>
    <w:rsid w:val="00EE46F7"/>
    <w:rsid w:val="00EF18FE"/>
    <w:rsid w:val="00EF5787"/>
    <w:rsid w:val="00EF60D0"/>
    <w:rsid w:val="00F0528D"/>
    <w:rsid w:val="00F06C67"/>
    <w:rsid w:val="00F06DFD"/>
    <w:rsid w:val="00F06E80"/>
    <w:rsid w:val="00F071D1"/>
    <w:rsid w:val="00F07533"/>
    <w:rsid w:val="00F07CF6"/>
    <w:rsid w:val="00F10629"/>
    <w:rsid w:val="00F138FC"/>
    <w:rsid w:val="00F15FA5"/>
    <w:rsid w:val="00F209B7"/>
    <w:rsid w:val="00F217B1"/>
    <w:rsid w:val="00F2376F"/>
    <w:rsid w:val="00F243D8"/>
    <w:rsid w:val="00F30828"/>
    <w:rsid w:val="00F313D6"/>
    <w:rsid w:val="00F319A3"/>
    <w:rsid w:val="00F319F1"/>
    <w:rsid w:val="00F40F0C"/>
    <w:rsid w:val="00F417E8"/>
    <w:rsid w:val="00F4766C"/>
    <w:rsid w:val="00F507D1"/>
    <w:rsid w:val="00F519CE"/>
    <w:rsid w:val="00F51ADA"/>
    <w:rsid w:val="00F607C5"/>
    <w:rsid w:val="00F60DEA"/>
    <w:rsid w:val="00F6302A"/>
    <w:rsid w:val="00F6337D"/>
    <w:rsid w:val="00F64C2B"/>
    <w:rsid w:val="00F651BE"/>
    <w:rsid w:val="00F67F53"/>
    <w:rsid w:val="00F703BE"/>
    <w:rsid w:val="00F71F69"/>
    <w:rsid w:val="00F72B72"/>
    <w:rsid w:val="00F74BB9"/>
    <w:rsid w:val="00F75582"/>
    <w:rsid w:val="00F76B67"/>
    <w:rsid w:val="00F76EFA"/>
    <w:rsid w:val="00F804BE"/>
    <w:rsid w:val="00F805B6"/>
    <w:rsid w:val="00F817CE"/>
    <w:rsid w:val="00F8456C"/>
    <w:rsid w:val="00F859D8"/>
    <w:rsid w:val="00F868F5"/>
    <w:rsid w:val="00F9056A"/>
    <w:rsid w:val="00F90C1C"/>
    <w:rsid w:val="00F90F8D"/>
    <w:rsid w:val="00F92782"/>
    <w:rsid w:val="00F93AA9"/>
    <w:rsid w:val="00F96985"/>
    <w:rsid w:val="00F96C87"/>
    <w:rsid w:val="00F97838"/>
    <w:rsid w:val="00FA2BB3"/>
    <w:rsid w:val="00FB4C80"/>
    <w:rsid w:val="00FB6A6A"/>
    <w:rsid w:val="00FC7429"/>
    <w:rsid w:val="00FD017B"/>
    <w:rsid w:val="00FD07F6"/>
    <w:rsid w:val="00FD1969"/>
    <w:rsid w:val="00FD1EC8"/>
    <w:rsid w:val="00FD24A9"/>
    <w:rsid w:val="00FD283D"/>
    <w:rsid w:val="00FD47ED"/>
    <w:rsid w:val="00FD69F0"/>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Doc-title">
    <w:name w:val="Doc-title"/>
    <w:basedOn w:val="Normal"/>
    <w:next w:val="Doc-text2"/>
    <w:link w:val="Doc-titleChar"/>
    <w:qFormat/>
    <w:rsid w:val="006E2F69"/>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6E2F69"/>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6E2F69"/>
    <w:pPr>
      <w:numPr>
        <w:numId w:val="3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6E2F69"/>
    <w:rPr>
      <w:rFonts w:ascii="Arial" w:eastAsia="MS Mincho" w:hAnsi="Arial"/>
      <w:b/>
      <w:szCs w:val="24"/>
      <w:lang w:val="en-GB" w:eastAsia="en-GB"/>
    </w:rPr>
  </w:style>
  <w:style w:type="paragraph" w:customStyle="1" w:styleId="EmailDiscussion2">
    <w:name w:val="EmailDiscussion2"/>
    <w:basedOn w:val="Doc-text2"/>
    <w:qFormat/>
    <w:rsid w:val="006E2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3454">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524363664">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72612644">
      <w:bodyDiv w:val="1"/>
      <w:marLeft w:val="0"/>
      <w:marRight w:val="0"/>
      <w:marTop w:val="0"/>
      <w:marBottom w:val="0"/>
      <w:divBdr>
        <w:top w:val="none" w:sz="0" w:space="0" w:color="auto"/>
        <w:left w:val="none" w:sz="0" w:space="0" w:color="auto"/>
        <w:bottom w:val="none" w:sz="0" w:space="0" w:color="auto"/>
        <w:right w:val="none" w:sz="0" w:space="0" w:color="auto"/>
      </w:divBdr>
    </w:div>
    <w:div w:id="91412349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79335793">
      <w:bodyDiv w:val="1"/>
      <w:marLeft w:val="0"/>
      <w:marRight w:val="0"/>
      <w:marTop w:val="0"/>
      <w:marBottom w:val="0"/>
      <w:divBdr>
        <w:top w:val="none" w:sz="0" w:space="0" w:color="auto"/>
        <w:left w:val="none" w:sz="0" w:space="0" w:color="auto"/>
        <w:bottom w:val="none" w:sz="0" w:space="0" w:color="auto"/>
        <w:right w:val="none" w:sz="0" w:space="0" w:color="auto"/>
      </w:divBdr>
    </w:div>
    <w:div w:id="1992444793">
      <w:bodyDiv w:val="1"/>
      <w:marLeft w:val="0"/>
      <w:marRight w:val="0"/>
      <w:marTop w:val="0"/>
      <w:marBottom w:val="0"/>
      <w:divBdr>
        <w:top w:val="none" w:sz="0" w:space="0" w:color="auto"/>
        <w:left w:val="none" w:sz="0" w:space="0" w:color="auto"/>
        <w:bottom w:val="none" w:sz="0" w:space="0" w:color="auto"/>
        <w:right w:val="none" w:sz="0" w:space="0" w:color="auto"/>
      </w:divBdr>
    </w:div>
    <w:div w:id="208098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5NUHHDQN7SK2-1-184287</_dlc_DocId>
    <TaxCatchAll xmlns="08b2df90-05d3-4030-90d4-c9feeb4a1cd9">
      <Value>2</Value>
      <Value>1</Value>
    </TaxCatchAll>
    <_dlc_DocIdUrl xmlns="08b2df90-05d3-4030-90d4-c9feeb4a1cd9">
      <Url>https://ericoll.internal.ericsson.com/sites/star/_layouts/DocIdRedir.aspx?ID=5NUHHDQN7SK2-1-184287</Url>
      <Description>5NUHHDQN7SK2-1-184287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0C3DE-7100-491E-A6E9-E3549D90182E}"/>
</file>

<file path=customXml/itemProps2.xml><?xml version="1.0" encoding="utf-8"?>
<ds:datastoreItem xmlns:ds="http://schemas.openxmlformats.org/officeDocument/2006/customXml" ds:itemID="{6505618F-9EDA-4517-8B96-05CA4AD7D75B}"/>
</file>

<file path=customXml/itemProps3.xml><?xml version="1.0" encoding="utf-8"?>
<ds:datastoreItem xmlns:ds="http://schemas.openxmlformats.org/officeDocument/2006/customXml" ds:itemID="{D05DC362-5881-4165-BCB8-4032538D8458}"/>
</file>

<file path=customXml/itemProps4.xml><?xml version="1.0" encoding="utf-8"?>
<ds:datastoreItem xmlns:ds="http://schemas.openxmlformats.org/officeDocument/2006/customXml" ds:itemID="{BDD2B73B-1135-4A1E-8286-D27E227BC5FE}"/>
</file>

<file path=customXml/itemProps5.xml><?xml version="1.0" encoding="utf-8"?>
<ds:datastoreItem xmlns:ds="http://schemas.openxmlformats.org/officeDocument/2006/customXml" ds:itemID="{F2DC29C5-DE1C-4811-8DE8-8B29D931E3BD}"/>
</file>

<file path=customXml/itemProps6.xml><?xml version="1.0" encoding="utf-8"?>
<ds:datastoreItem xmlns:ds="http://schemas.openxmlformats.org/officeDocument/2006/customXml" ds:itemID="{2652DAB7-2B9C-4B2E-9B5E-3C9B1323DB71}"/>
</file>

<file path=docProps/app.xml><?xml version="1.0" encoding="utf-8"?>
<Properties xmlns="http://schemas.openxmlformats.org/officeDocument/2006/extended-properties" xmlns:vt="http://schemas.openxmlformats.org/officeDocument/2006/docPropsVTypes">
  <Template>R2-17xxxxx - contribution template</Template>
  <TotalTime>0</TotalTime>
  <Pages>4</Pages>
  <Words>1351</Words>
  <Characters>7047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[99bis#59] outcome v4</cp:lastModifiedBy>
  <cp:revision>8</cp:revision>
  <dcterms:created xsi:type="dcterms:W3CDTF">2017-11-14T07:01:00Z</dcterms:created>
  <dcterms:modified xsi:type="dcterms:W3CDTF">2017-11-16T16:48:00Z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e683c98b-f95e-48b3-b853-d9a7f65f4801</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